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65485AC3"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6150C2">
        <w:rPr>
          <w:b/>
          <w:noProof/>
          <w:sz w:val="24"/>
        </w:rPr>
        <w:t>3440</w:t>
      </w:r>
      <w:bookmarkStart w:id="0" w:name="_GoBack"/>
      <w:bookmarkEnd w:id="0"/>
    </w:p>
    <w:p w14:paraId="72316590" w14:textId="6A3B7C7D"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r>
      <w:r w:rsidR="00F81255">
        <w:rPr>
          <w:b/>
          <w:noProof/>
          <w:sz w:val="24"/>
        </w:rPr>
        <w:tab/>
        <w:t xml:space="preserve">   </w:t>
      </w:r>
      <w:r w:rsidR="00F81255" w:rsidRPr="00F81255">
        <w:rPr>
          <w:b/>
          <w:noProof/>
        </w:rPr>
        <w:t>was C4-213049</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77A8A6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232B7">
        <w:rPr>
          <w:rFonts w:ascii="Arial" w:hAnsi="Arial" w:cs="Arial"/>
          <w:b/>
          <w:bCs/>
          <w:lang w:val="en-US"/>
        </w:rPr>
        <w:t>NumOf</w:t>
      </w:r>
      <w:r w:rsidR="005D1DEA">
        <w:rPr>
          <w:rFonts w:ascii="Arial" w:hAnsi="Arial" w:cs="Arial"/>
          <w:b/>
          <w:bCs/>
          <w:lang w:val="en-US"/>
        </w:rPr>
        <w:t>UE</w:t>
      </w:r>
      <w:r w:rsidR="002232B7">
        <w:rPr>
          <w:rFonts w:ascii="Arial" w:hAnsi="Arial" w:cs="Arial"/>
          <w:b/>
          <w:bCs/>
          <w:lang w:val="en-US"/>
        </w:rPr>
        <w:t xml:space="preserve">sPerSlice – </w:t>
      </w:r>
      <w:r w:rsidR="008273B0">
        <w:rPr>
          <w:rFonts w:ascii="Arial" w:hAnsi="Arial" w:cs="Arial"/>
          <w:b/>
          <w:bCs/>
          <w:lang w:val="en-US"/>
        </w:rPr>
        <w:t>General Corrections</w:t>
      </w:r>
    </w:p>
    <w:p w14:paraId="4C7F6870" w14:textId="10E8FF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V0.1.0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541A3A" w:rsidR="00CD2478" w:rsidRPr="006B5418" w:rsidRDefault="002232B7" w:rsidP="00CD2478">
      <w:pPr>
        <w:rPr>
          <w:lang w:val="en-US"/>
        </w:rPr>
      </w:pPr>
      <w:r>
        <w:rPr>
          <w:lang w:val="en-US"/>
        </w:rPr>
        <w:t xml:space="preserve">This contribution proposes </w:t>
      </w:r>
      <w:r w:rsidR="003F1210">
        <w:rPr>
          <w:lang w:val="en-US"/>
        </w:rPr>
        <w:t xml:space="preserve">general corrections to the </w:t>
      </w:r>
      <w:r>
        <w:rPr>
          <w:lang w:val="en-US"/>
        </w:rPr>
        <w:t>NumOf</w:t>
      </w:r>
      <w:r w:rsidR="00041267">
        <w:rPr>
          <w:lang w:val="en-US"/>
        </w:rPr>
        <w:t>UE</w:t>
      </w:r>
      <w:r>
        <w:rPr>
          <w:lang w:val="en-US"/>
        </w:rPr>
        <w:t>sPerSlice service.</w:t>
      </w: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115BC61F"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4DF9C0" w14:textId="77777777" w:rsidR="00EB661E" w:rsidRDefault="00EB661E" w:rsidP="00EB661E">
      <w:pPr>
        <w:pStyle w:val="5"/>
      </w:pPr>
      <w:bookmarkStart w:id="2" w:name="_Toc510696593"/>
      <w:bookmarkStart w:id="3" w:name="_Toc35971385"/>
      <w:bookmarkStart w:id="4" w:name="_Toc70325101"/>
      <w:bookmarkStart w:id="5" w:name="_Toc71056798"/>
      <w:bookmarkStart w:id="6" w:name="_Toc510696601"/>
      <w:bookmarkStart w:id="7" w:name="_Toc35971393"/>
      <w:bookmarkStart w:id="8" w:name="_Toc70325110"/>
      <w:bookmarkStart w:id="9" w:name="_Toc71056806"/>
      <w:r>
        <w:t>5.2.2.2.2</w:t>
      </w:r>
      <w:r>
        <w:tab/>
      </w:r>
      <w:bookmarkEnd w:id="2"/>
      <w:bookmarkEnd w:id="3"/>
      <w:r w:rsidRPr="00295D30">
        <w:t xml:space="preserve"> </w:t>
      </w:r>
      <w:r>
        <w:t>AMF initiated network slice admission control</w:t>
      </w:r>
      <w:bookmarkEnd w:id="4"/>
      <w:bookmarkEnd w:id="5"/>
    </w:p>
    <w:p w14:paraId="6B72FB1C" w14:textId="77777777" w:rsidR="00EB661E" w:rsidRPr="007021DF" w:rsidRDefault="00EB661E" w:rsidP="00EB661E">
      <w:bookmarkStart w:id="10" w:name="_Toc510696594"/>
      <w:bookmarkStart w:id="11"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r w:rsidRPr="000565B6">
        <w:rPr>
          <w:highlight w:val="cyan"/>
          <w:lang w:eastAsia="zh-CN"/>
        </w:rPr>
        <w:t>AvailabilityCheckAndUpdate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35186280" w14:textId="4AB9A3FA" w:rsidR="00EB661E" w:rsidRPr="007021DF" w:rsidRDefault="00EB661E" w:rsidP="00EB661E">
      <w:pPr>
        <w:pStyle w:val="TH"/>
      </w:pPr>
      <w:del w:id="12" w:author="Zhijun" w:date="2021-05-05T14:14:00Z">
        <w:r w:rsidRPr="007021DF" w:rsidDel="00907A51">
          <w:rPr>
            <w:lang w:val="fr-FR"/>
          </w:rPr>
          <w:object w:dxaOrig="9435" w:dyaOrig="3482" w14:anchorId="2A643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4.1pt" o:ole="">
              <v:imagedata r:id="rId9" o:title=""/>
            </v:shape>
            <o:OLEObject Type="Embed" ProgID="Visio.Drawing.11" ShapeID="_x0000_i1025" DrawAspect="Content" ObjectID="_1683545964" r:id="rId10"/>
          </w:object>
        </w:r>
      </w:del>
      <w:ins w:id="13" w:author="Zhijun" w:date="2021-05-05T14:14:00Z">
        <w:r w:rsidR="00256897" w:rsidRPr="007021DF">
          <w:rPr>
            <w:lang w:val="fr-FR"/>
          </w:rPr>
          <w:object w:dxaOrig="9435" w:dyaOrig="3482" w14:anchorId="1ABFFD99">
            <v:shape id="_x0000_i1026" type="#_x0000_t75" style="width:470.7pt;height:174.1pt" o:ole="">
              <v:imagedata r:id="rId11" o:title=""/>
            </v:shape>
            <o:OLEObject Type="Embed" ProgID="Visio.Drawing.11" ShapeID="_x0000_i1026" DrawAspect="Content" ObjectID="_1683545965" r:id="rId12"/>
          </w:object>
        </w:r>
      </w:ins>
    </w:p>
    <w:p w14:paraId="03878F9C" w14:textId="77777777" w:rsidR="00EB661E" w:rsidRPr="007021DF" w:rsidRDefault="00EB661E" w:rsidP="00EB661E">
      <w:pPr>
        <w:pStyle w:val="TF"/>
      </w:pPr>
      <w:r w:rsidRPr="007021DF">
        <w:t>Figure 5.2.2.2.</w:t>
      </w:r>
      <w:r>
        <w:rPr>
          <w:lang w:eastAsia="zh-CN"/>
        </w:rPr>
        <w:t>2</w:t>
      </w:r>
      <w:r w:rsidRPr="007021DF">
        <w:t xml:space="preserve">-1: </w:t>
      </w:r>
      <w:r>
        <w:rPr>
          <w:lang w:eastAsia="zh-CN"/>
        </w:rPr>
        <w:t>Availability Check for Number of UEs per Slice</w:t>
      </w:r>
    </w:p>
    <w:p w14:paraId="029D159D" w14:textId="06B292CE" w:rsidR="00EB661E" w:rsidRPr="007021DF" w:rsidRDefault="00EB661E" w:rsidP="00EB661E">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del w:id="14" w:author="Zhijun" w:date="2021-05-05T14:14:00Z">
        <w:r w:rsidDel="00907A51">
          <w:rPr>
            <w:lang w:eastAsia="zh-CN"/>
          </w:rPr>
          <w:delText>/ue-ac</w:delText>
        </w:r>
      </w:del>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w:t>
      </w:r>
      <w:ins w:id="15" w:author="Zhijun" w:date="2021-05-05T14:14:00Z">
        <w:r w:rsidR="0085411C">
          <w:t xml:space="preserve">(i.e. UeACRequestData) </w:t>
        </w:r>
      </w:ins>
      <w:r>
        <w:t>for network slice admission control</w:t>
      </w:r>
      <w:r w:rsidRPr="007021DF">
        <w:t>.</w:t>
      </w:r>
    </w:p>
    <w:p w14:paraId="5F52D584" w14:textId="77777777" w:rsidR="00EB661E" w:rsidRPr="00BC6396" w:rsidRDefault="00EB661E" w:rsidP="00EB661E">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07D60C9D" w14:textId="1DEF8A6F" w:rsidR="00EB661E" w:rsidRPr="00BC6396" w:rsidRDefault="00EB661E" w:rsidP="00EB661E">
      <w:pPr>
        <w:pStyle w:val="B2"/>
        <w:numPr>
          <w:ilvl w:val="0"/>
          <w:numId w:val="1"/>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del w:id="16" w:author="Zhijun" w:date="2021-05-05T14:15:00Z">
        <w:r w:rsidDel="000D7999">
          <w:delText xml:space="preserve"> </w:delText>
        </w:r>
      </w:del>
      <w:r>
        <w:t>including the UEs indicated in the request and the UEs already stored in the NSACF), the NSACF shall check whether a UE indicated in the request is already in the UE ID list stored in the NSACF.</w:t>
      </w:r>
    </w:p>
    <w:p w14:paraId="39AE9D7B" w14:textId="77777777" w:rsidR="00EB661E" w:rsidRPr="00BC6396" w:rsidRDefault="00EB661E" w:rsidP="00EB661E">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7ADC453B" w14:textId="77777777" w:rsidR="00EB661E" w:rsidRPr="00BC6396" w:rsidRDefault="00EB661E" w:rsidP="00EB661E">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6F58E88F" w14:textId="77777777" w:rsidR="00EB661E" w:rsidRDefault="00EB661E" w:rsidP="00EB661E">
      <w:pPr>
        <w:pStyle w:val="B2"/>
        <w:numPr>
          <w:ilvl w:val="0"/>
          <w:numId w:val="1"/>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40DEA704" w14:textId="77777777" w:rsidR="00EB661E" w:rsidRPr="000976C3" w:rsidRDefault="00EB661E" w:rsidP="00EB661E">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38BA220A" w14:textId="77777777" w:rsidR="00EB661E" w:rsidRPr="00BC6396" w:rsidRDefault="00EB661E" w:rsidP="00EB661E">
      <w:pPr>
        <w:pStyle w:val="B2"/>
        <w:numPr>
          <w:ilvl w:val="0"/>
          <w:numId w:val="1"/>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57B8AE73" w14:textId="77777777" w:rsidR="00EB661E" w:rsidRPr="007021DF" w:rsidRDefault="00EB661E" w:rsidP="00EB661E">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309634B" w14:textId="77777777" w:rsidR="00EB661E" w:rsidRDefault="00EB661E" w:rsidP="00EB661E">
      <w:pPr>
        <w:pStyle w:val="EditorsNote"/>
      </w:pPr>
      <w:r w:rsidRPr="005A61D1">
        <w:lastRenderedPageBreak/>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7A331533" w14:textId="213105E7" w:rsidR="00EB661E" w:rsidRPr="007021DF" w:rsidRDefault="00EB661E" w:rsidP="00EB661E">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On failure</w:t>
      </w:r>
      <w:del w:id="17" w:author="Zhijun rev1" w:date="2021-05-20T14:37:00Z">
        <w:r w:rsidRPr="00A26738" w:rsidDel="00256897">
          <w:rPr>
            <w:lang w:eastAsia="zh-CN"/>
          </w:rPr>
          <w:delText xml:space="preserve"> </w:delText>
        </w:r>
        <w:r w:rsidDel="00256897">
          <w:rPr>
            <w:lang w:eastAsia="zh-CN"/>
          </w:rPr>
          <w:delText>or redirection</w:delText>
        </w:r>
      </w:del>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4C14762" w14:textId="77777777" w:rsidR="00EB661E" w:rsidRDefault="00EB661E" w:rsidP="00EB661E">
      <w:pPr>
        <w:pStyle w:val="B1"/>
        <w:rPr>
          <w:ins w:id="18" w:author="Zhijun rev1" w:date="2021-05-20T14:36:00Z"/>
          <w:lang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p w14:paraId="4ED49B4A" w14:textId="3249A3C5" w:rsidR="00256897" w:rsidRPr="006F26DB" w:rsidRDefault="00256897" w:rsidP="00EB661E">
      <w:pPr>
        <w:pStyle w:val="B1"/>
        <w:rPr>
          <w:lang w:val="en-US" w:eastAsia="zh-CN"/>
        </w:rPr>
      </w:pPr>
      <w:ins w:id="19" w:author="Zhijun rev1" w:date="2021-05-20T14:36:00Z">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RedirectResponse </w:t>
        </w:r>
      </w:ins>
      <w:ins w:id="20" w:author="Zhijun rev1" w:date="2021-05-20T14:39:00Z">
        <w:r w:rsidR="00D45CFE">
          <w:rPr>
            <w:lang w:eastAsia="zh-CN"/>
          </w:rPr>
          <w:t xml:space="preserve">IE </w:t>
        </w:r>
      </w:ins>
      <w:ins w:id="21" w:author="Zhijun rev1" w:date="2021-05-20T14:36:00Z">
        <w:r>
          <w:rPr>
            <w:lang w:eastAsia="zh-CN"/>
          </w:rPr>
          <w:t>shall be included in the payload body of POST response.</w:t>
        </w:r>
      </w:ins>
    </w:p>
    <w:p w14:paraId="53C50173" w14:textId="77777777" w:rsidR="004902A7" w:rsidRPr="006B5418" w:rsidRDefault="004902A7" w:rsidP="00490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70325104"/>
      <w:bookmarkStart w:id="23" w:name="_Toc71056801"/>
      <w:bookmarkStart w:id="24" w:name="_Toc510696596"/>
      <w:bookmarkStart w:id="25" w:name="_Toc35971388"/>
      <w:bookmarkEnd w:id="10"/>
      <w:bookmarkEnd w:id="11"/>
      <w:r w:rsidRPr="006B5418">
        <w:rPr>
          <w:rFonts w:ascii="Arial" w:hAnsi="Arial" w:cs="Arial"/>
          <w:color w:val="0000FF"/>
          <w:sz w:val="28"/>
          <w:szCs w:val="28"/>
          <w:lang w:val="en-US"/>
        </w:rPr>
        <w:t>* * * Next Change * * * *</w:t>
      </w:r>
    </w:p>
    <w:p w14:paraId="23064E4F" w14:textId="77777777" w:rsidR="00EB661E" w:rsidRDefault="00EB661E" w:rsidP="00EB661E">
      <w:pPr>
        <w:pStyle w:val="5"/>
      </w:pPr>
      <w:r>
        <w:t>5.2.2.3.2</w:t>
      </w:r>
      <w:r>
        <w:tab/>
        <w:t>NSACF initiated EAC mode configuration</w:t>
      </w:r>
      <w:bookmarkEnd w:id="22"/>
      <w:bookmarkEnd w:id="23"/>
    </w:p>
    <w:p w14:paraId="43F6F7B4" w14:textId="77777777" w:rsidR="00EB661E" w:rsidRDefault="00EB661E" w:rsidP="00EB661E">
      <w:pPr>
        <w:rPr>
          <w:lang w:eastAsia="zh-CN"/>
        </w:rPr>
      </w:pPr>
      <w:r w:rsidRPr="007021DF">
        <w:t xml:space="preserve">The </w:t>
      </w:r>
      <w:r>
        <w:rPr>
          <w:lang w:eastAsia="zh-CN"/>
        </w:rPr>
        <w:t>EACNotify</w:t>
      </w:r>
      <w:r w:rsidRPr="007021DF">
        <w:rPr>
          <w:rFonts w:hint="eastAsia"/>
          <w:lang w:eastAsia="zh-CN"/>
        </w:rPr>
        <w:t xml:space="preserve"> service </w:t>
      </w:r>
      <w:r>
        <w:rPr>
          <w:lang w:eastAsia="zh-CN"/>
        </w:rPr>
        <w:t>operation shall be used by the NSACF to configure the EAC mode to the NF Service Consumer (e.g. AMF).</w:t>
      </w:r>
    </w:p>
    <w:p w14:paraId="74898769" w14:textId="77777777" w:rsidR="00EB661E" w:rsidRPr="007021DF" w:rsidRDefault="00EB661E" w:rsidP="00EB661E">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5B1CAADF" w14:textId="05AD94E3" w:rsidR="00EB661E" w:rsidRPr="007021DF" w:rsidRDefault="00EB661E" w:rsidP="00EB661E">
      <w:pPr>
        <w:pStyle w:val="TH"/>
      </w:pPr>
      <w:del w:id="26" w:author="Zhijun" w:date="2021-05-05T14:21:00Z">
        <w:r w:rsidRPr="00D64FA1" w:rsidDel="004902A7">
          <w:rPr>
            <w:lang w:val="fr-FR"/>
          </w:rPr>
          <w:object w:dxaOrig="9435" w:dyaOrig="3037" w14:anchorId="62F0DE82">
            <v:shape id="_x0000_i1027" type="#_x0000_t75" style="width:473.35pt;height:147.2pt" o:ole="">
              <v:imagedata r:id="rId13" o:title=""/>
            </v:shape>
            <o:OLEObject Type="Embed" ProgID="Visio.Drawing.11" ShapeID="_x0000_i1027" DrawAspect="Content" ObjectID="_1683545966" r:id="rId14"/>
          </w:object>
        </w:r>
      </w:del>
      <w:ins w:id="27" w:author="Zhijun" w:date="2021-05-05T14:21:00Z">
        <w:r w:rsidR="00E45C7F" w:rsidRPr="00D64FA1">
          <w:rPr>
            <w:lang w:val="fr-FR"/>
          </w:rPr>
          <w:object w:dxaOrig="9435" w:dyaOrig="3037" w14:anchorId="0F08C1EE">
            <v:shape id="_x0000_i1028" type="#_x0000_t75" style="width:473.35pt;height:147.2pt" o:ole="">
              <v:imagedata r:id="rId15" o:title=""/>
            </v:shape>
            <o:OLEObject Type="Embed" ProgID="Visio.Drawing.11" ShapeID="_x0000_i1028" DrawAspect="Content" ObjectID="_1683545967" r:id="rId16"/>
          </w:object>
        </w:r>
      </w:ins>
    </w:p>
    <w:p w14:paraId="75D42438" w14:textId="77777777" w:rsidR="00EB661E" w:rsidRPr="007021DF" w:rsidRDefault="00EB661E" w:rsidP="00EB661E">
      <w:pPr>
        <w:pStyle w:val="TF"/>
      </w:pPr>
      <w:r w:rsidRPr="007021DF">
        <w:t>Figure 5.2.2.2.</w:t>
      </w:r>
      <w:r>
        <w:rPr>
          <w:lang w:eastAsia="zh-CN"/>
        </w:rPr>
        <w:t>3</w:t>
      </w:r>
      <w:r w:rsidRPr="007021DF">
        <w:t xml:space="preserve">-1: </w:t>
      </w:r>
      <w:r>
        <w:rPr>
          <w:lang w:eastAsia="zh-CN"/>
        </w:rPr>
        <w:t>NSACF initiated EAC mode configuration procedure</w:t>
      </w:r>
    </w:p>
    <w:p w14:paraId="667E782B" w14:textId="77777777" w:rsidR="00EB661E" w:rsidRDefault="00EB661E" w:rsidP="00EB661E">
      <w:pPr>
        <w:pStyle w:val="B1"/>
      </w:pPr>
      <w:r>
        <w:t>1.</w:t>
      </w:r>
      <w:r>
        <w:tab/>
        <w:t>The NSACF shall send a POST request to the EAC Notification callback URI provided by the NF Service Consumer (e.g. AMF). The payload body of the POST request shall contain the notification payload.</w:t>
      </w:r>
    </w:p>
    <w:p w14:paraId="1CD5052E" w14:textId="77777777" w:rsidR="00EB661E" w:rsidRDefault="00EB661E" w:rsidP="00EB661E">
      <w:pPr>
        <w:pStyle w:val="B1"/>
      </w:pPr>
      <w:r>
        <w:tab/>
      </w:r>
      <w:r w:rsidRPr="000A3E6A">
        <w:t>The callback URI may be provided by the AMF during the first interaction with the NSACF, or be retrieved from the AMF profile during NF discovery from the NRF.</w:t>
      </w:r>
    </w:p>
    <w:p w14:paraId="33347D58" w14:textId="77777777" w:rsidR="00EB661E" w:rsidRDefault="00EB661E" w:rsidP="00EB661E">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670D827" w14:textId="2B164DDD" w:rsidR="00EB661E" w:rsidRDefault="00EB661E" w:rsidP="00D77D6F">
      <w:pPr>
        <w:pStyle w:val="B1"/>
      </w:pPr>
      <w:r>
        <w:t>2b.</w:t>
      </w:r>
      <w:r>
        <w:tab/>
        <w:t>On failure</w:t>
      </w:r>
      <w:del w:id="28" w:author="Zhijun rev1" w:date="2021-05-20T14:39:00Z">
        <w:r w:rsidRPr="004D4764" w:rsidDel="00E45C7F">
          <w:delText xml:space="preserve"> </w:delText>
        </w:r>
        <w:r w:rsidDel="00E45C7F">
          <w:delText>or redirection</w:delText>
        </w:r>
      </w:del>
      <w:r>
        <w:t xml:space="preserve">,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bookmarkEnd w:id="24"/>
      <w:bookmarkEnd w:id="25"/>
    </w:p>
    <w:p w14:paraId="21E6DC40" w14:textId="5A240110" w:rsidR="00E45C7F" w:rsidRPr="006F26DB" w:rsidRDefault="00E45C7F" w:rsidP="00E45C7F">
      <w:pPr>
        <w:pStyle w:val="B1"/>
        <w:rPr>
          <w:ins w:id="29" w:author="Zhijun rev1" w:date="2021-05-20T14:39:00Z"/>
          <w:lang w:val="en-US" w:eastAsia="zh-CN"/>
        </w:rPr>
      </w:pPr>
      <w:ins w:id="30" w:author="Zhijun rev1" w:date="2021-05-20T14:39:00Z">
        <w:r>
          <w:rPr>
            <w:lang w:eastAsia="zh-CN"/>
          </w:rPr>
          <w:lastRenderedPageBreak/>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RedirectResponse </w:t>
        </w:r>
        <w:r w:rsidR="00D45CFE">
          <w:rPr>
            <w:lang w:eastAsia="zh-CN"/>
          </w:rPr>
          <w:t xml:space="preserve">IE </w:t>
        </w:r>
        <w:r>
          <w:rPr>
            <w:lang w:eastAsia="zh-CN"/>
          </w:rPr>
          <w:t>shall be included in the payload body of POST response.</w:t>
        </w:r>
      </w:ins>
    </w:p>
    <w:p w14:paraId="3972CD25" w14:textId="77777777" w:rsidR="00EB661E" w:rsidRPr="006B5418" w:rsidRDefault="00EB661E" w:rsidP="00EB6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AD300F" w14:textId="77777777" w:rsidR="00397A17" w:rsidRPr="000C5200" w:rsidRDefault="00397A17" w:rsidP="00397A17">
      <w:pPr>
        <w:pStyle w:val="4"/>
      </w:pPr>
      <w:r>
        <w:t>6.1.2.1</w:t>
      </w:r>
      <w:r>
        <w:tab/>
        <w:t>General</w:t>
      </w:r>
      <w:bookmarkEnd w:id="6"/>
      <w:bookmarkEnd w:id="7"/>
      <w:bookmarkEnd w:id="8"/>
      <w:bookmarkEnd w:id="9"/>
    </w:p>
    <w:p w14:paraId="5B19713C" w14:textId="77777777" w:rsidR="00397A17" w:rsidRPr="00986E88" w:rsidRDefault="00397A17" w:rsidP="00397A17">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A19F711" w14:textId="77777777" w:rsidR="00397A17" w:rsidRPr="00986E88" w:rsidRDefault="00397A17" w:rsidP="00397A17">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A2DBF70" w14:textId="13CE8731" w:rsidR="00975136" w:rsidRDefault="00397A17" w:rsidP="00975136">
      <w:r w:rsidRPr="00986E88">
        <w:rPr>
          <w:noProof/>
        </w:rPr>
        <w:t>The OpenAPI [</w:t>
      </w:r>
      <w:r>
        <w:rPr>
          <w:noProof/>
        </w:rPr>
        <w:t>6</w:t>
      </w:r>
      <w:r w:rsidRPr="00986E88">
        <w:rPr>
          <w:noProof/>
        </w:rPr>
        <w:t xml:space="preserve">] specification of HTTP messages and content bodies for the </w:t>
      </w:r>
      <w:ins w:id="31" w:author="Zhijun" w:date="2021-05-05T14:09:00Z">
        <w:r w:rsidR="00DB1E7F" w:rsidRPr="006B1DC4">
          <w:t>Nnsacf_</w:t>
        </w:r>
        <w:r w:rsidR="00DB1E7F" w:rsidRPr="00E815E6">
          <w:rPr>
            <w:rFonts w:hint="eastAsia"/>
            <w:highlight w:val="cyan"/>
          </w:rPr>
          <w:t>NumOfUEsPerSlice</w:t>
        </w:r>
      </w:ins>
      <w:del w:id="32" w:author="Zhijun" w:date="2021-05-05T14:09:00Z">
        <w:r w:rsidDel="00DB1E7F">
          <w:rPr>
            <w:noProof/>
          </w:rPr>
          <w:delText>&lt;API Name&gt;</w:delText>
        </w:r>
      </w:del>
      <w:r>
        <w:rPr>
          <w:noProof/>
        </w:rPr>
        <w:t xml:space="preserve"> API</w:t>
      </w:r>
      <w:r w:rsidRPr="00986E88">
        <w:rPr>
          <w:noProof/>
        </w:rPr>
        <w:t xml:space="preserve"> is contained in Annex A.</w:t>
      </w:r>
    </w:p>
    <w:p w14:paraId="6C3AF31E" w14:textId="77777777" w:rsidR="00397A17" w:rsidRPr="006B5418" w:rsidRDefault="00397A17" w:rsidP="00397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70325148"/>
      <w:bookmarkStart w:id="34" w:name="_Toc71056844"/>
      <w:r w:rsidRPr="006B5418">
        <w:rPr>
          <w:rFonts w:ascii="Arial" w:hAnsi="Arial" w:cs="Arial"/>
          <w:color w:val="0000FF"/>
          <w:sz w:val="28"/>
          <w:szCs w:val="28"/>
          <w:lang w:val="en-US"/>
        </w:rPr>
        <w:t>* * * Next Change * * * *</w:t>
      </w:r>
    </w:p>
    <w:p w14:paraId="797A6032" w14:textId="77777777" w:rsidR="000D7999" w:rsidRPr="00384E92" w:rsidRDefault="000D7999" w:rsidP="000D7999">
      <w:pPr>
        <w:pStyle w:val="6"/>
      </w:pPr>
      <w:bookmarkStart w:id="35" w:name="_Toc510696613"/>
      <w:bookmarkStart w:id="36" w:name="_Toc35971404"/>
      <w:bookmarkStart w:id="37" w:name="_Toc70325121"/>
      <w:bookmarkStart w:id="38" w:name="_Toc71056817"/>
      <w:bookmarkStart w:id="39" w:name="_Hlk64365502"/>
      <w:r w:rsidRPr="00384E92">
        <w:t>6.</w:t>
      </w:r>
      <w:r>
        <w:t>1.3.2.3</w:t>
      </w:r>
      <w:r w:rsidRPr="00384E92">
        <w:t>.1</w:t>
      </w:r>
      <w:r w:rsidRPr="00384E92">
        <w:tab/>
      </w:r>
      <w:bookmarkEnd w:id="35"/>
      <w:bookmarkEnd w:id="36"/>
      <w:r>
        <w:t>POST</w:t>
      </w:r>
      <w:bookmarkEnd w:id="37"/>
      <w:bookmarkEnd w:id="38"/>
    </w:p>
    <w:p w14:paraId="66C95CB7" w14:textId="77777777" w:rsidR="000D7999" w:rsidRDefault="000D7999" w:rsidP="000D7999">
      <w:r>
        <w:t>This method shall support the URI query parameters specified in table 6.1.3.2.3.1-1.</w:t>
      </w:r>
    </w:p>
    <w:p w14:paraId="55F6D0BD" w14:textId="7512D8DD" w:rsidR="000D7999" w:rsidRPr="00384E92" w:rsidRDefault="000D7999" w:rsidP="000D7999">
      <w:pPr>
        <w:pStyle w:val="TH"/>
        <w:rPr>
          <w:rFonts w:cs="Arial"/>
        </w:rPr>
      </w:pPr>
      <w:r w:rsidRPr="00384E92">
        <w:t>Table 6.</w:t>
      </w:r>
      <w:r>
        <w:t>1.3.2.3.1</w:t>
      </w:r>
      <w:r w:rsidRPr="00384E92">
        <w:t xml:space="preserve">-1: URI query parameters supported by the </w:t>
      </w:r>
      <w:ins w:id="40" w:author="Zhijun" w:date="2021-05-05T14:18:00Z">
        <w:r>
          <w:t>POST</w:t>
        </w:r>
      </w:ins>
      <w:del w:id="41" w:author="Zhijun" w:date="2021-05-05T14:18:00Z">
        <w:r w:rsidRPr="00384E92" w:rsidDel="000D7999">
          <w:delText>&lt;</w:delText>
        </w:r>
        <w:r w:rsidDel="000D7999">
          <w:delText>method 1</w:delText>
        </w:r>
        <w:r w:rsidRPr="00384E92" w:rsidDel="000D7999">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0D7999" w:rsidRPr="00B54FF5" w14:paraId="67FD827B" w14:textId="77777777" w:rsidTr="00E815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B2D0F4" w14:textId="77777777" w:rsidR="000D7999" w:rsidRPr="0016361A" w:rsidRDefault="000D7999" w:rsidP="00E815E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F0708DD" w14:textId="77777777" w:rsidR="000D7999" w:rsidRPr="0016361A" w:rsidRDefault="000D7999" w:rsidP="00E815E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EBF999" w14:textId="77777777" w:rsidR="000D7999" w:rsidRPr="0016361A" w:rsidRDefault="000D7999" w:rsidP="00E815E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35167" w14:textId="77777777" w:rsidR="000D7999" w:rsidRPr="0016361A" w:rsidRDefault="000D7999" w:rsidP="00E815E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3E6A8B1" w14:textId="77777777" w:rsidR="000D7999" w:rsidRPr="0016361A" w:rsidRDefault="000D7999" w:rsidP="00E815E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E28B0F" w14:textId="77777777" w:rsidR="000D7999" w:rsidRPr="0016361A" w:rsidRDefault="000D7999" w:rsidP="00E815E6">
            <w:pPr>
              <w:pStyle w:val="TAH"/>
            </w:pPr>
            <w:r w:rsidRPr="0016361A">
              <w:t>Applicability</w:t>
            </w:r>
          </w:p>
        </w:tc>
      </w:tr>
      <w:tr w:rsidR="000D7999" w:rsidRPr="00B54FF5" w14:paraId="5337410E"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83A631" w14:textId="77777777" w:rsidR="000D7999" w:rsidRPr="0016361A" w:rsidRDefault="000D7999" w:rsidP="00E815E6">
            <w:pPr>
              <w:pStyle w:val="TAL"/>
            </w:pPr>
          </w:p>
        </w:tc>
        <w:tc>
          <w:tcPr>
            <w:tcW w:w="731" w:type="pct"/>
            <w:tcBorders>
              <w:top w:val="single" w:sz="4" w:space="0" w:color="auto"/>
              <w:left w:val="single" w:sz="6" w:space="0" w:color="000000"/>
              <w:bottom w:val="single" w:sz="6" w:space="0" w:color="000000"/>
              <w:right w:val="single" w:sz="6" w:space="0" w:color="000000"/>
            </w:tcBorders>
          </w:tcPr>
          <w:p w14:paraId="6C8B62CA" w14:textId="77777777" w:rsidR="000D7999" w:rsidRPr="0016361A" w:rsidRDefault="000D7999" w:rsidP="00E815E6">
            <w:pPr>
              <w:pStyle w:val="TAL"/>
            </w:pPr>
          </w:p>
        </w:tc>
        <w:tc>
          <w:tcPr>
            <w:tcW w:w="215" w:type="pct"/>
            <w:tcBorders>
              <w:top w:val="single" w:sz="4" w:space="0" w:color="auto"/>
              <w:left w:val="single" w:sz="6" w:space="0" w:color="000000"/>
              <w:bottom w:val="single" w:sz="6" w:space="0" w:color="000000"/>
              <w:right w:val="single" w:sz="6" w:space="0" w:color="000000"/>
            </w:tcBorders>
          </w:tcPr>
          <w:p w14:paraId="3A59DA0B" w14:textId="77777777" w:rsidR="000D7999" w:rsidRPr="0016361A" w:rsidRDefault="000D7999" w:rsidP="00E815E6">
            <w:pPr>
              <w:pStyle w:val="TAC"/>
            </w:pPr>
          </w:p>
        </w:tc>
        <w:tc>
          <w:tcPr>
            <w:tcW w:w="580" w:type="pct"/>
            <w:tcBorders>
              <w:top w:val="single" w:sz="4" w:space="0" w:color="auto"/>
              <w:left w:val="single" w:sz="6" w:space="0" w:color="000000"/>
              <w:bottom w:val="single" w:sz="6" w:space="0" w:color="000000"/>
              <w:right w:val="single" w:sz="6" w:space="0" w:color="000000"/>
            </w:tcBorders>
          </w:tcPr>
          <w:p w14:paraId="240E98D0" w14:textId="77777777" w:rsidR="000D7999" w:rsidRPr="0016361A" w:rsidRDefault="000D7999" w:rsidP="00E815E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091B9B" w14:textId="77777777" w:rsidR="000D7999" w:rsidRPr="0016361A" w:rsidRDefault="000D7999" w:rsidP="00E815E6">
            <w:pPr>
              <w:pStyle w:val="TAL"/>
            </w:pPr>
          </w:p>
        </w:tc>
        <w:tc>
          <w:tcPr>
            <w:tcW w:w="796" w:type="pct"/>
            <w:tcBorders>
              <w:top w:val="single" w:sz="4" w:space="0" w:color="auto"/>
              <w:left w:val="single" w:sz="6" w:space="0" w:color="000000"/>
              <w:bottom w:val="single" w:sz="6" w:space="0" w:color="000000"/>
              <w:right w:val="single" w:sz="6" w:space="0" w:color="000000"/>
            </w:tcBorders>
          </w:tcPr>
          <w:p w14:paraId="7B75046A" w14:textId="77777777" w:rsidR="000D7999" w:rsidRPr="0016361A" w:rsidRDefault="000D7999" w:rsidP="00E815E6">
            <w:pPr>
              <w:pStyle w:val="TAL"/>
            </w:pPr>
          </w:p>
        </w:tc>
      </w:tr>
    </w:tbl>
    <w:p w14:paraId="09C79B2B" w14:textId="77777777" w:rsidR="000D7999" w:rsidRDefault="000D7999" w:rsidP="000D7999"/>
    <w:p w14:paraId="4998755F" w14:textId="77777777" w:rsidR="000D7999" w:rsidRPr="00384E92" w:rsidRDefault="000D7999" w:rsidP="000D7999">
      <w:r>
        <w:t>This method shall support the request data structures specified in table 6.1.3.2.3.1-2 and the response data structures and response codes specified in table 6.1.3.2.3.1-3.</w:t>
      </w:r>
    </w:p>
    <w:p w14:paraId="78DB928D" w14:textId="77777777" w:rsidR="000D7999" w:rsidRPr="001769FF" w:rsidRDefault="000D7999" w:rsidP="000D7999">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5"/>
        <w:gridCol w:w="1276"/>
        <w:gridCol w:w="6163"/>
      </w:tblGrid>
      <w:tr w:rsidR="000D7999" w:rsidRPr="00B54FF5" w14:paraId="23687151" w14:textId="77777777" w:rsidTr="00E815E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A9231A6" w14:textId="77777777" w:rsidR="000D7999" w:rsidRPr="0016361A" w:rsidRDefault="000D7999" w:rsidP="00E815E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875B88" w14:textId="77777777" w:rsidR="000D7999" w:rsidRPr="0016361A" w:rsidRDefault="000D7999" w:rsidP="00E815E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4CF7361" w14:textId="77777777" w:rsidR="000D7999" w:rsidRPr="0016361A" w:rsidRDefault="000D7999" w:rsidP="00E815E6">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058A3D90" w14:textId="77777777" w:rsidR="000D7999" w:rsidRPr="0016361A" w:rsidRDefault="000D7999" w:rsidP="00E815E6">
            <w:pPr>
              <w:pStyle w:val="TAH"/>
            </w:pPr>
            <w:r w:rsidRPr="0016361A">
              <w:t>Description</w:t>
            </w:r>
          </w:p>
        </w:tc>
      </w:tr>
      <w:tr w:rsidR="000D7999" w:rsidRPr="00B54FF5" w14:paraId="45F88C5C" w14:textId="77777777" w:rsidTr="00E815E6">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78CFE625" w14:textId="77777777" w:rsidR="000D7999" w:rsidRPr="0016361A" w:rsidRDefault="000D7999" w:rsidP="00E815E6">
            <w:pPr>
              <w:pStyle w:val="TAL"/>
            </w:pPr>
          </w:p>
        </w:tc>
        <w:tc>
          <w:tcPr>
            <w:tcW w:w="425" w:type="dxa"/>
            <w:tcBorders>
              <w:top w:val="single" w:sz="4" w:space="0" w:color="auto"/>
              <w:left w:val="single" w:sz="6" w:space="0" w:color="000000"/>
              <w:bottom w:val="single" w:sz="4" w:space="0" w:color="auto"/>
              <w:right w:val="single" w:sz="6" w:space="0" w:color="000000"/>
            </w:tcBorders>
          </w:tcPr>
          <w:p w14:paraId="5ABD22B5" w14:textId="77777777" w:rsidR="000D7999" w:rsidRPr="0016361A" w:rsidRDefault="000D7999" w:rsidP="00E815E6">
            <w:pPr>
              <w:pStyle w:val="TAC"/>
            </w:pPr>
          </w:p>
        </w:tc>
        <w:tc>
          <w:tcPr>
            <w:tcW w:w="1276" w:type="dxa"/>
            <w:tcBorders>
              <w:top w:val="single" w:sz="4" w:space="0" w:color="auto"/>
              <w:left w:val="single" w:sz="6" w:space="0" w:color="000000"/>
              <w:bottom w:val="single" w:sz="4" w:space="0" w:color="auto"/>
              <w:right w:val="single" w:sz="6" w:space="0" w:color="000000"/>
            </w:tcBorders>
          </w:tcPr>
          <w:p w14:paraId="24E970F7" w14:textId="77777777" w:rsidR="000D7999" w:rsidRPr="0016361A" w:rsidRDefault="000D7999" w:rsidP="00E815E6">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2A9F8D32" w14:textId="77777777" w:rsidR="000D7999" w:rsidRPr="0016361A" w:rsidRDefault="000D7999" w:rsidP="00E815E6">
            <w:pPr>
              <w:pStyle w:val="TAL"/>
            </w:pPr>
          </w:p>
        </w:tc>
      </w:tr>
      <w:tr w:rsidR="000D7999" w:rsidRPr="00B54FF5" w14:paraId="6427249F" w14:textId="77777777" w:rsidTr="00E815E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B2D6D0D" w14:textId="77777777" w:rsidR="000D7999" w:rsidRPr="0016361A" w:rsidRDefault="000D7999" w:rsidP="00E815E6">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48BD7E70" w14:textId="77777777" w:rsidR="000D7999" w:rsidRPr="0016361A" w:rsidRDefault="000D7999" w:rsidP="00E815E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8A86C20" w14:textId="77777777" w:rsidR="000D7999" w:rsidRPr="0016361A" w:rsidRDefault="000D7999" w:rsidP="00E815E6">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6048CE81" w14:textId="77777777" w:rsidR="000D7999" w:rsidRPr="0016361A" w:rsidRDefault="000D7999" w:rsidP="00E815E6">
            <w:pPr>
              <w:pStyle w:val="TAL"/>
            </w:pPr>
            <w:r>
              <w:t>Request data for NSAC procedure related to the number of UEs per slice.</w:t>
            </w:r>
          </w:p>
        </w:tc>
      </w:tr>
    </w:tbl>
    <w:p w14:paraId="4CB4C7F8" w14:textId="77777777" w:rsidR="000D7999" w:rsidRDefault="000D7999" w:rsidP="000D7999"/>
    <w:p w14:paraId="4E6857A0" w14:textId="77777777" w:rsidR="000D7999" w:rsidRPr="001769FF" w:rsidRDefault="000D7999" w:rsidP="000D7999">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D7999" w:rsidRPr="00B54FF5" w14:paraId="3A74C318" w14:textId="77777777" w:rsidTr="00E815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F6697F" w14:textId="77777777" w:rsidR="000D7999" w:rsidRPr="0016361A" w:rsidRDefault="000D7999" w:rsidP="00E815E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39F4D7" w14:textId="77777777" w:rsidR="000D7999" w:rsidRPr="0016361A" w:rsidRDefault="000D7999" w:rsidP="00E815E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72D5CB" w14:textId="77777777" w:rsidR="000D7999" w:rsidRPr="0016361A" w:rsidRDefault="000D7999" w:rsidP="00E815E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07F9F" w14:textId="77777777" w:rsidR="000D7999" w:rsidRPr="0016361A" w:rsidRDefault="000D7999" w:rsidP="00E815E6">
            <w:pPr>
              <w:pStyle w:val="TAH"/>
            </w:pPr>
            <w:r w:rsidRPr="0016361A">
              <w:t>Response</w:t>
            </w:r>
          </w:p>
          <w:p w14:paraId="31ACDD6A" w14:textId="77777777" w:rsidR="000D7999" w:rsidRPr="0016361A" w:rsidRDefault="000D7999" w:rsidP="00E815E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B6FF80" w14:textId="77777777" w:rsidR="000D7999" w:rsidRPr="0016361A" w:rsidRDefault="000D7999" w:rsidP="00E815E6">
            <w:pPr>
              <w:pStyle w:val="TAH"/>
            </w:pPr>
            <w:r w:rsidRPr="0016361A">
              <w:t>Description</w:t>
            </w:r>
          </w:p>
        </w:tc>
      </w:tr>
      <w:tr w:rsidR="000D7999" w:rsidRPr="00B54FF5" w14:paraId="5B99E599"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D3148" w14:textId="77777777" w:rsidR="000D7999" w:rsidRPr="0016361A" w:rsidRDefault="000D7999" w:rsidP="00E815E6">
            <w:pPr>
              <w:pStyle w:val="TAL"/>
            </w:pPr>
          </w:p>
        </w:tc>
        <w:tc>
          <w:tcPr>
            <w:tcW w:w="225" w:type="pct"/>
            <w:tcBorders>
              <w:top w:val="single" w:sz="4" w:space="0" w:color="auto"/>
              <w:left w:val="single" w:sz="6" w:space="0" w:color="000000"/>
              <w:bottom w:val="single" w:sz="6" w:space="0" w:color="000000"/>
              <w:right w:val="single" w:sz="6" w:space="0" w:color="000000"/>
            </w:tcBorders>
          </w:tcPr>
          <w:p w14:paraId="74086E85" w14:textId="77777777" w:rsidR="000D7999" w:rsidRPr="0016361A" w:rsidRDefault="000D7999" w:rsidP="00E815E6">
            <w:pPr>
              <w:pStyle w:val="TAC"/>
            </w:pPr>
          </w:p>
        </w:tc>
        <w:tc>
          <w:tcPr>
            <w:tcW w:w="649" w:type="pct"/>
            <w:tcBorders>
              <w:top w:val="single" w:sz="4" w:space="0" w:color="auto"/>
              <w:left w:val="single" w:sz="6" w:space="0" w:color="000000"/>
              <w:bottom w:val="single" w:sz="6" w:space="0" w:color="000000"/>
              <w:right w:val="single" w:sz="6" w:space="0" w:color="000000"/>
            </w:tcBorders>
          </w:tcPr>
          <w:p w14:paraId="0284DC95" w14:textId="77777777" w:rsidR="000D7999" w:rsidRPr="0016361A" w:rsidRDefault="000D7999" w:rsidP="00E815E6">
            <w:pPr>
              <w:pStyle w:val="TAL"/>
            </w:pPr>
          </w:p>
        </w:tc>
        <w:tc>
          <w:tcPr>
            <w:tcW w:w="583" w:type="pct"/>
            <w:tcBorders>
              <w:top w:val="single" w:sz="4" w:space="0" w:color="auto"/>
              <w:left w:val="single" w:sz="6" w:space="0" w:color="000000"/>
              <w:bottom w:val="single" w:sz="6" w:space="0" w:color="000000"/>
              <w:right w:val="single" w:sz="6" w:space="0" w:color="000000"/>
            </w:tcBorders>
          </w:tcPr>
          <w:p w14:paraId="3E0EE1C6" w14:textId="77777777" w:rsidR="000D7999" w:rsidRPr="0016361A" w:rsidRDefault="000D7999" w:rsidP="00E815E6">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F831C3" w14:textId="77777777" w:rsidR="000D7999" w:rsidRPr="0016361A" w:rsidRDefault="000D7999" w:rsidP="00E815E6">
            <w:pPr>
              <w:pStyle w:val="TAL"/>
            </w:pPr>
          </w:p>
        </w:tc>
      </w:tr>
      <w:tr w:rsidR="000D7999" w:rsidRPr="00B54FF5" w14:paraId="7C648C83"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09FDAB" w14:textId="77777777" w:rsidR="000D7999" w:rsidRPr="0016361A" w:rsidRDefault="000D7999" w:rsidP="00E815E6">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2C554FDB" w14:textId="77777777" w:rsidR="000D7999" w:rsidRPr="0016361A" w:rsidRDefault="000D7999" w:rsidP="00E815E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FE54A04" w14:textId="77777777" w:rsidR="000D7999" w:rsidRPr="0016361A" w:rsidRDefault="000D7999" w:rsidP="00E815E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A5563E6" w14:textId="77777777" w:rsidR="000D7999" w:rsidRPr="0016361A" w:rsidRDefault="000D7999" w:rsidP="00E815E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E676B3" w14:textId="77777777" w:rsidR="000D7999" w:rsidRPr="0016361A" w:rsidRDefault="000D7999" w:rsidP="00E815E6">
            <w:pPr>
              <w:pStyle w:val="TAL"/>
            </w:pPr>
            <w:r>
              <w:t>Response data for NSAC procedure related to the number of UEs per slice.</w:t>
            </w:r>
          </w:p>
        </w:tc>
      </w:tr>
      <w:tr w:rsidR="000D7999" w:rsidRPr="00B54FF5" w14:paraId="239A5B32"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6F757A" w14:textId="123EB7DB" w:rsidR="000D7999" w:rsidRPr="0016361A" w:rsidRDefault="004B1E14" w:rsidP="00E815E6">
            <w:pPr>
              <w:pStyle w:val="TAL"/>
            </w:pPr>
            <w:ins w:id="42" w:author="Zhijun rev1" w:date="2021-05-20T14:3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6FA94C6" w14:textId="4C73EE99" w:rsidR="000D7999" w:rsidRPr="0016361A" w:rsidRDefault="00605EF4" w:rsidP="00E815E6">
            <w:pPr>
              <w:pStyle w:val="TAC"/>
            </w:pPr>
            <w:ins w:id="43" w:author="Zhijun rev1" w:date="2021-05-20T14:34:00Z">
              <w:r>
                <w:t>O</w:t>
              </w:r>
            </w:ins>
          </w:p>
        </w:tc>
        <w:tc>
          <w:tcPr>
            <w:tcW w:w="649" w:type="pct"/>
            <w:tcBorders>
              <w:top w:val="single" w:sz="4" w:space="0" w:color="auto"/>
              <w:left w:val="single" w:sz="6" w:space="0" w:color="000000"/>
              <w:bottom w:val="single" w:sz="6" w:space="0" w:color="000000"/>
              <w:right w:val="single" w:sz="6" w:space="0" w:color="000000"/>
            </w:tcBorders>
          </w:tcPr>
          <w:p w14:paraId="762A4665" w14:textId="11C3E715" w:rsidR="000D7999" w:rsidRPr="0016361A" w:rsidRDefault="00605EF4" w:rsidP="00E815E6">
            <w:pPr>
              <w:pStyle w:val="TAL"/>
            </w:pPr>
            <w:ins w:id="44" w:author="Zhijun rev1" w:date="2021-05-20T14:35:00Z">
              <w:r>
                <w:t>0..1</w:t>
              </w:r>
            </w:ins>
          </w:p>
        </w:tc>
        <w:tc>
          <w:tcPr>
            <w:tcW w:w="583" w:type="pct"/>
            <w:tcBorders>
              <w:top w:val="single" w:sz="4" w:space="0" w:color="auto"/>
              <w:left w:val="single" w:sz="6" w:space="0" w:color="000000"/>
              <w:bottom w:val="single" w:sz="6" w:space="0" w:color="000000"/>
              <w:right w:val="single" w:sz="6" w:space="0" w:color="000000"/>
            </w:tcBorders>
          </w:tcPr>
          <w:p w14:paraId="4EDB820F" w14:textId="77777777" w:rsidR="000D7999" w:rsidRPr="0016361A" w:rsidRDefault="000D7999" w:rsidP="00E815E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194C8B" w14:textId="77777777" w:rsidR="000D7999" w:rsidRPr="0016361A" w:rsidRDefault="000D7999" w:rsidP="00E815E6">
            <w:pPr>
              <w:pStyle w:val="TAL"/>
            </w:pPr>
            <w:r>
              <w:t xml:space="preserve">Temporary redirection, during a NSAC procedure.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NSACF that was selected by the AMF.</w:t>
            </w:r>
          </w:p>
        </w:tc>
      </w:tr>
      <w:tr w:rsidR="000D7999" w:rsidRPr="00B54FF5" w14:paraId="56350D65"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A959D0" w14:textId="0B2007E8" w:rsidR="000D7999" w:rsidRPr="0016361A" w:rsidRDefault="004B1E14" w:rsidP="00E815E6">
            <w:pPr>
              <w:pStyle w:val="TAL"/>
            </w:pPr>
            <w:ins w:id="45" w:author="Zhijun rev1" w:date="2021-05-20T14:3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2E779CC" w14:textId="507ACAD3" w:rsidR="000D7999" w:rsidRPr="0016361A" w:rsidRDefault="00605EF4" w:rsidP="00E815E6">
            <w:pPr>
              <w:pStyle w:val="TAC"/>
            </w:pPr>
            <w:ins w:id="46" w:author="Zhijun rev1" w:date="2021-05-20T14:34:00Z">
              <w:r>
                <w:t>O</w:t>
              </w:r>
            </w:ins>
          </w:p>
        </w:tc>
        <w:tc>
          <w:tcPr>
            <w:tcW w:w="649" w:type="pct"/>
            <w:tcBorders>
              <w:top w:val="single" w:sz="4" w:space="0" w:color="auto"/>
              <w:left w:val="single" w:sz="6" w:space="0" w:color="000000"/>
              <w:bottom w:val="single" w:sz="6" w:space="0" w:color="000000"/>
              <w:right w:val="single" w:sz="6" w:space="0" w:color="000000"/>
            </w:tcBorders>
          </w:tcPr>
          <w:p w14:paraId="45385CE7" w14:textId="2384CFB8" w:rsidR="000D7999" w:rsidRPr="0016361A" w:rsidRDefault="00605EF4" w:rsidP="00E815E6">
            <w:pPr>
              <w:pStyle w:val="TAL"/>
            </w:pPr>
            <w:ins w:id="47" w:author="Zhijun rev1" w:date="2021-05-20T14:35:00Z">
              <w:r>
                <w:t>0..1</w:t>
              </w:r>
            </w:ins>
          </w:p>
        </w:tc>
        <w:tc>
          <w:tcPr>
            <w:tcW w:w="583" w:type="pct"/>
            <w:tcBorders>
              <w:top w:val="single" w:sz="4" w:space="0" w:color="auto"/>
              <w:left w:val="single" w:sz="6" w:space="0" w:color="000000"/>
              <w:bottom w:val="single" w:sz="6" w:space="0" w:color="000000"/>
              <w:right w:val="single" w:sz="6" w:space="0" w:color="000000"/>
            </w:tcBorders>
          </w:tcPr>
          <w:p w14:paraId="1E50E2EF" w14:textId="77777777" w:rsidR="000D7999" w:rsidRPr="0016361A" w:rsidRDefault="000D7999" w:rsidP="00E815E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1EBC93" w14:textId="77777777" w:rsidR="000D7999" w:rsidRPr="0016361A" w:rsidRDefault="000D7999" w:rsidP="00E815E6">
            <w:pPr>
              <w:pStyle w:val="TAL"/>
            </w:pPr>
            <w:r>
              <w:t xml:space="preserve">Permanent redirection, during a NSAC procedure.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NSACF that was selected by the AMF.</w:t>
            </w:r>
          </w:p>
        </w:tc>
      </w:tr>
      <w:tr w:rsidR="000D7999" w:rsidRPr="00B54FF5" w14:paraId="453FD10B"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FCC29" w14:textId="77777777" w:rsidR="000D7999" w:rsidRPr="0016361A" w:rsidRDefault="000D7999" w:rsidP="00E815E6">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C580D06" w14:textId="77777777" w:rsidR="000D7999" w:rsidRPr="0016361A" w:rsidRDefault="000D7999" w:rsidP="00E815E6">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8F867A3" w14:textId="77777777" w:rsidR="000D7999" w:rsidRPr="0016361A" w:rsidRDefault="000D7999" w:rsidP="00E815E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CACA47D" w14:textId="7DCF5B08" w:rsidR="000D7999" w:rsidRPr="0016361A" w:rsidRDefault="000F7181" w:rsidP="000F7181">
            <w:pPr>
              <w:pStyle w:val="TAL"/>
            </w:pPr>
            <w:ins w:id="48" w:author="Zhijun rev1" w:date="2021-05-24T11:29:00Z">
              <w:r>
                <w:rPr>
                  <w:lang w:eastAsia="zh-CN"/>
                </w:rPr>
                <w:t>403 Forbidden</w:t>
              </w:r>
            </w:ins>
            <w:del w:id="49" w:author="Zhijun rev1" w:date="2021-05-24T11:29:00Z">
              <w:r w:rsidR="000D7999" w:rsidRPr="00FF6605" w:rsidDel="000F7181">
                <w:rPr>
                  <w:rFonts w:hint="eastAsia"/>
                  <w:lang w:eastAsia="zh-CN"/>
                </w:rPr>
                <w:delText>404 Not Found</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4C2B" w14:textId="77777777" w:rsidR="000D7999" w:rsidRPr="00FF6605" w:rsidRDefault="000D7999" w:rsidP="00E815E6">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F89D1BB" w14:textId="77777777" w:rsidR="000D7999" w:rsidRPr="0016361A" w:rsidRDefault="000D7999" w:rsidP="00E815E6">
            <w:pPr>
              <w:pStyle w:val="TAL"/>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tc>
      </w:tr>
      <w:tr w:rsidR="000D7999" w:rsidRPr="00B54FF5" w14:paraId="0282161B" w14:textId="77777777" w:rsidTr="00E815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43723B" w14:textId="77777777" w:rsidR="000D7999" w:rsidRPr="0016361A" w:rsidRDefault="000D7999" w:rsidP="00E815E6">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5396C706" w14:textId="77777777" w:rsidR="000D7999" w:rsidRDefault="000D7999" w:rsidP="000D7999"/>
    <w:p w14:paraId="5A5E1A61" w14:textId="7A750CD5" w:rsidR="000D7999" w:rsidRPr="00A04126" w:rsidDel="00593B33" w:rsidRDefault="000D7999" w:rsidP="000D7999">
      <w:pPr>
        <w:pStyle w:val="TH"/>
        <w:rPr>
          <w:del w:id="50" w:author="Zhijun rev1" w:date="2021-05-20T10:00:00Z"/>
          <w:rFonts w:cs="Arial"/>
        </w:rPr>
      </w:pPr>
      <w:del w:id="51" w:author="Zhijun rev1" w:date="2021-05-20T10:00:00Z">
        <w:r w:rsidRPr="00A04126" w:rsidDel="00593B33">
          <w:lastRenderedPageBreak/>
          <w:delText xml:space="preserve">Table 6.1.3.2.3.1-4: Headers supported by the </w:delText>
        </w:r>
        <w:r w:rsidDel="00593B33">
          <w:delText>POST</w:delText>
        </w:r>
        <w:r w:rsidRPr="00A04126" w:rsidDel="00593B33">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0D7999" w:rsidRPr="00B54FF5" w:rsidDel="00593B33" w14:paraId="7FCF47AC" w14:textId="4DC7C8DE" w:rsidTr="00E815E6">
        <w:trPr>
          <w:jc w:val="center"/>
          <w:del w:id="52" w:author="Zhijun rev1" w:date="2021-05-20T10:00: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726ECFA" w14:textId="263ED1BA" w:rsidR="000D7999" w:rsidRPr="0016361A" w:rsidDel="00593B33" w:rsidRDefault="000D7999" w:rsidP="00E815E6">
            <w:pPr>
              <w:pStyle w:val="TAH"/>
              <w:rPr>
                <w:del w:id="53" w:author="Zhijun rev1" w:date="2021-05-20T10:00:00Z"/>
              </w:rPr>
            </w:pPr>
            <w:del w:id="54" w:author="Zhijun rev1" w:date="2021-05-20T10:00:00Z">
              <w:r w:rsidRPr="0016361A" w:rsidDel="00593B33">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B5E28AE" w14:textId="57DDBFC5" w:rsidR="000D7999" w:rsidRPr="0016361A" w:rsidDel="00593B33" w:rsidRDefault="000D7999" w:rsidP="00E815E6">
            <w:pPr>
              <w:pStyle w:val="TAH"/>
              <w:rPr>
                <w:del w:id="55" w:author="Zhijun rev1" w:date="2021-05-20T10:00:00Z"/>
              </w:rPr>
            </w:pPr>
            <w:del w:id="56" w:author="Zhijun rev1" w:date="2021-05-20T10:00:00Z">
              <w:r w:rsidRPr="0016361A" w:rsidDel="00593B33">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64B90B3" w14:textId="76DE6B47" w:rsidR="000D7999" w:rsidRPr="0016361A" w:rsidDel="00593B33" w:rsidRDefault="000D7999" w:rsidP="00E815E6">
            <w:pPr>
              <w:pStyle w:val="TAH"/>
              <w:rPr>
                <w:del w:id="57" w:author="Zhijun rev1" w:date="2021-05-20T10:00:00Z"/>
              </w:rPr>
            </w:pPr>
            <w:del w:id="58" w:author="Zhijun rev1" w:date="2021-05-20T10:00:00Z">
              <w:r w:rsidRPr="0016361A" w:rsidDel="00593B33">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BFAF5AC" w14:textId="547C784C" w:rsidR="000D7999" w:rsidRPr="0016361A" w:rsidDel="00593B33" w:rsidRDefault="000D7999" w:rsidP="00E815E6">
            <w:pPr>
              <w:pStyle w:val="TAH"/>
              <w:rPr>
                <w:del w:id="59" w:author="Zhijun rev1" w:date="2021-05-20T10:00:00Z"/>
              </w:rPr>
            </w:pPr>
            <w:del w:id="60" w:author="Zhijun rev1" w:date="2021-05-20T10:00:00Z">
              <w:r w:rsidRPr="0016361A" w:rsidDel="00593B33">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5AFAEBC" w14:textId="4D18DC49" w:rsidR="000D7999" w:rsidRPr="0016361A" w:rsidDel="00593B33" w:rsidRDefault="000D7999" w:rsidP="00E815E6">
            <w:pPr>
              <w:pStyle w:val="TAH"/>
              <w:rPr>
                <w:del w:id="61" w:author="Zhijun rev1" w:date="2021-05-20T10:00:00Z"/>
              </w:rPr>
            </w:pPr>
            <w:del w:id="62" w:author="Zhijun rev1" w:date="2021-05-20T10:00:00Z">
              <w:r w:rsidRPr="0016361A" w:rsidDel="00593B33">
                <w:delText>Description</w:delText>
              </w:r>
            </w:del>
          </w:p>
        </w:tc>
      </w:tr>
      <w:tr w:rsidR="000D7999" w:rsidRPr="00B54FF5" w:rsidDel="00593B33" w14:paraId="3499CF52" w14:textId="574FFD74" w:rsidTr="00E815E6">
        <w:trPr>
          <w:jc w:val="center"/>
          <w:del w:id="63" w:author="Zhijun rev1" w:date="2021-05-20T10:00: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DFD8878" w14:textId="0471B927" w:rsidR="000D7999" w:rsidRPr="0016361A" w:rsidDel="00593B33" w:rsidRDefault="000D7999" w:rsidP="00E815E6">
            <w:pPr>
              <w:pStyle w:val="TAL"/>
              <w:rPr>
                <w:del w:id="64" w:author="Zhijun rev1" w:date="2021-05-20T10:00:00Z"/>
              </w:rPr>
            </w:pPr>
          </w:p>
        </w:tc>
        <w:tc>
          <w:tcPr>
            <w:tcW w:w="790" w:type="pct"/>
            <w:tcBorders>
              <w:top w:val="single" w:sz="4" w:space="0" w:color="auto"/>
              <w:left w:val="single" w:sz="6" w:space="0" w:color="000000"/>
              <w:bottom w:val="single" w:sz="6" w:space="0" w:color="000000"/>
              <w:right w:val="single" w:sz="6" w:space="0" w:color="000000"/>
            </w:tcBorders>
          </w:tcPr>
          <w:p w14:paraId="12694E85" w14:textId="19D8D21B" w:rsidR="000D7999" w:rsidRPr="0016361A" w:rsidDel="00593B33" w:rsidRDefault="000D7999" w:rsidP="00E815E6">
            <w:pPr>
              <w:pStyle w:val="TAL"/>
              <w:rPr>
                <w:del w:id="65" w:author="Zhijun rev1" w:date="2021-05-20T10:00:00Z"/>
              </w:rPr>
            </w:pPr>
          </w:p>
        </w:tc>
        <w:tc>
          <w:tcPr>
            <w:tcW w:w="335" w:type="pct"/>
            <w:tcBorders>
              <w:top w:val="single" w:sz="4" w:space="0" w:color="auto"/>
              <w:left w:val="single" w:sz="6" w:space="0" w:color="000000"/>
              <w:bottom w:val="single" w:sz="6" w:space="0" w:color="000000"/>
              <w:right w:val="single" w:sz="6" w:space="0" w:color="000000"/>
            </w:tcBorders>
          </w:tcPr>
          <w:p w14:paraId="6CF5FF82" w14:textId="2E010D7B" w:rsidR="000D7999" w:rsidRPr="0016361A" w:rsidDel="00593B33" w:rsidRDefault="000D7999" w:rsidP="00E815E6">
            <w:pPr>
              <w:pStyle w:val="TAC"/>
              <w:rPr>
                <w:del w:id="66" w:author="Zhijun rev1" w:date="2021-05-20T10:00:00Z"/>
              </w:rPr>
            </w:pPr>
          </w:p>
        </w:tc>
        <w:tc>
          <w:tcPr>
            <w:tcW w:w="690" w:type="pct"/>
            <w:tcBorders>
              <w:top w:val="single" w:sz="4" w:space="0" w:color="auto"/>
              <w:left w:val="single" w:sz="6" w:space="0" w:color="000000"/>
              <w:bottom w:val="single" w:sz="6" w:space="0" w:color="000000"/>
              <w:right w:val="single" w:sz="6" w:space="0" w:color="000000"/>
            </w:tcBorders>
          </w:tcPr>
          <w:p w14:paraId="34580B19" w14:textId="796EFFF2" w:rsidR="000D7999" w:rsidRPr="0016361A" w:rsidDel="00593B33" w:rsidRDefault="000D7999" w:rsidP="00E815E6">
            <w:pPr>
              <w:pStyle w:val="TAL"/>
              <w:rPr>
                <w:del w:id="67" w:author="Zhijun rev1" w:date="2021-05-20T10:00: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AE9513" w14:textId="325DE612" w:rsidR="000D7999" w:rsidRPr="0016361A" w:rsidDel="00593B33" w:rsidRDefault="000D7999" w:rsidP="00E815E6">
            <w:pPr>
              <w:pStyle w:val="TAL"/>
              <w:rPr>
                <w:del w:id="68" w:author="Zhijun rev1" w:date="2021-05-20T10:00:00Z"/>
              </w:rPr>
            </w:pPr>
          </w:p>
        </w:tc>
      </w:tr>
    </w:tbl>
    <w:p w14:paraId="0BB35954" w14:textId="32BB3ED5" w:rsidR="000D7999" w:rsidRPr="00A04126" w:rsidDel="00593B33" w:rsidRDefault="000D7999" w:rsidP="000D7999">
      <w:pPr>
        <w:rPr>
          <w:del w:id="69" w:author="Zhijun rev1" w:date="2021-05-20T10:00:00Z"/>
        </w:rPr>
      </w:pPr>
    </w:p>
    <w:p w14:paraId="7A76AB80" w14:textId="6AA0BAFE" w:rsidR="000D7999" w:rsidRPr="00A04126" w:rsidDel="00593B33" w:rsidRDefault="000D7999" w:rsidP="000D7999">
      <w:pPr>
        <w:pStyle w:val="TH"/>
        <w:rPr>
          <w:del w:id="70" w:author="Zhijun rev1" w:date="2021-05-20T10:00:00Z"/>
          <w:rFonts w:cs="Arial"/>
        </w:rPr>
      </w:pPr>
      <w:del w:id="71" w:author="Zhijun rev1" w:date="2021-05-20T10:00:00Z">
        <w:r w:rsidRPr="00A04126" w:rsidDel="00593B33">
          <w:delText xml:space="preserve">Table 6.1.3.2.3.1-5: Headers supported by the </w:delText>
        </w:r>
        <w:r w:rsidDel="00593B33">
          <w:delText>200 response code</w:delText>
        </w:r>
        <w:r w:rsidRPr="00A04126" w:rsidDel="00593B33">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0D7999" w:rsidRPr="00B54FF5" w:rsidDel="00593B33" w14:paraId="55B72BAD" w14:textId="67BF5A93" w:rsidTr="00E815E6">
        <w:trPr>
          <w:jc w:val="center"/>
          <w:del w:id="72" w:author="Zhijun rev1" w:date="2021-05-20T10:0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59E5259" w14:textId="35C9F3F0" w:rsidR="000D7999" w:rsidRPr="0016361A" w:rsidDel="00593B33" w:rsidRDefault="000D7999" w:rsidP="00E815E6">
            <w:pPr>
              <w:pStyle w:val="TAH"/>
              <w:rPr>
                <w:del w:id="73" w:author="Zhijun rev1" w:date="2021-05-20T10:00:00Z"/>
              </w:rPr>
            </w:pPr>
            <w:del w:id="74" w:author="Zhijun rev1" w:date="2021-05-20T10:00:00Z">
              <w:r w:rsidRPr="0016361A" w:rsidDel="00593B33">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5C9FC1F" w14:textId="590655E6" w:rsidR="000D7999" w:rsidRPr="0016361A" w:rsidDel="00593B33" w:rsidRDefault="000D7999" w:rsidP="00E815E6">
            <w:pPr>
              <w:pStyle w:val="TAH"/>
              <w:rPr>
                <w:del w:id="75" w:author="Zhijun rev1" w:date="2021-05-20T10:00:00Z"/>
              </w:rPr>
            </w:pPr>
            <w:del w:id="76" w:author="Zhijun rev1" w:date="2021-05-20T10:00:00Z">
              <w:r w:rsidRPr="0016361A" w:rsidDel="00593B33">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0D9F84C" w14:textId="00CF6A10" w:rsidR="000D7999" w:rsidRPr="0016361A" w:rsidDel="00593B33" w:rsidRDefault="000D7999" w:rsidP="00E815E6">
            <w:pPr>
              <w:pStyle w:val="TAH"/>
              <w:rPr>
                <w:del w:id="77" w:author="Zhijun rev1" w:date="2021-05-20T10:00:00Z"/>
              </w:rPr>
            </w:pPr>
            <w:del w:id="78" w:author="Zhijun rev1" w:date="2021-05-20T10:00:00Z">
              <w:r w:rsidRPr="0016361A" w:rsidDel="00593B33">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5173694" w14:textId="081B4F69" w:rsidR="000D7999" w:rsidRPr="0016361A" w:rsidDel="00593B33" w:rsidRDefault="000D7999" w:rsidP="00E815E6">
            <w:pPr>
              <w:pStyle w:val="TAH"/>
              <w:rPr>
                <w:del w:id="79" w:author="Zhijun rev1" w:date="2021-05-20T10:00:00Z"/>
              </w:rPr>
            </w:pPr>
            <w:del w:id="80" w:author="Zhijun rev1" w:date="2021-05-20T10:00:00Z">
              <w:r w:rsidRPr="0016361A" w:rsidDel="00593B33">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695A3BC" w14:textId="27B50CF8" w:rsidR="000D7999" w:rsidRPr="0016361A" w:rsidDel="00593B33" w:rsidRDefault="000D7999" w:rsidP="00E815E6">
            <w:pPr>
              <w:pStyle w:val="TAH"/>
              <w:rPr>
                <w:del w:id="81" w:author="Zhijun rev1" w:date="2021-05-20T10:00:00Z"/>
              </w:rPr>
            </w:pPr>
            <w:del w:id="82" w:author="Zhijun rev1" w:date="2021-05-20T10:00:00Z">
              <w:r w:rsidRPr="0016361A" w:rsidDel="00593B33">
                <w:delText>Description</w:delText>
              </w:r>
            </w:del>
          </w:p>
        </w:tc>
      </w:tr>
      <w:tr w:rsidR="000D7999" w:rsidRPr="00B54FF5" w:rsidDel="00593B33" w14:paraId="0DB08CAE" w14:textId="39A5573A" w:rsidTr="00E815E6">
        <w:trPr>
          <w:jc w:val="center"/>
          <w:del w:id="83" w:author="Zhijun rev1" w:date="2021-05-20T10:0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137784" w14:textId="33029EBE" w:rsidR="000D7999" w:rsidRPr="0016361A" w:rsidDel="00593B33" w:rsidRDefault="000D7999" w:rsidP="00E815E6">
            <w:pPr>
              <w:pStyle w:val="TAL"/>
              <w:rPr>
                <w:del w:id="84" w:author="Zhijun rev1" w:date="2021-05-20T10:00:00Z"/>
              </w:rPr>
            </w:pPr>
          </w:p>
        </w:tc>
        <w:tc>
          <w:tcPr>
            <w:tcW w:w="871" w:type="pct"/>
            <w:tcBorders>
              <w:top w:val="single" w:sz="4" w:space="0" w:color="auto"/>
              <w:left w:val="single" w:sz="6" w:space="0" w:color="000000"/>
              <w:bottom w:val="single" w:sz="6" w:space="0" w:color="000000"/>
              <w:right w:val="single" w:sz="6" w:space="0" w:color="000000"/>
            </w:tcBorders>
          </w:tcPr>
          <w:p w14:paraId="58DD03D4" w14:textId="0690BF63" w:rsidR="000D7999" w:rsidRPr="0016361A" w:rsidDel="00593B33" w:rsidRDefault="000D7999" w:rsidP="00E815E6">
            <w:pPr>
              <w:pStyle w:val="TAL"/>
              <w:rPr>
                <w:del w:id="85" w:author="Zhijun rev1" w:date="2021-05-20T10:00:00Z"/>
              </w:rPr>
            </w:pPr>
          </w:p>
        </w:tc>
        <w:tc>
          <w:tcPr>
            <w:tcW w:w="256" w:type="pct"/>
            <w:tcBorders>
              <w:top w:val="single" w:sz="4" w:space="0" w:color="auto"/>
              <w:left w:val="single" w:sz="6" w:space="0" w:color="000000"/>
              <w:bottom w:val="single" w:sz="6" w:space="0" w:color="000000"/>
              <w:right w:val="single" w:sz="6" w:space="0" w:color="000000"/>
            </w:tcBorders>
          </w:tcPr>
          <w:p w14:paraId="31E8C60A" w14:textId="7A0ADCB4" w:rsidR="000D7999" w:rsidRPr="0016361A" w:rsidDel="00593B33" w:rsidRDefault="000D7999" w:rsidP="00E815E6">
            <w:pPr>
              <w:pStyle w:val="TAC"/>
              <w:rPr>
                <w:del w:id="86" w:author="Zhijun rev1" w:date="2021-05-20T10:00:00Z"/>
              </w:rPr>
            </w:pPr>
          </w:p>
        </w:tc>
        <w:tc>
          <w:tcPr>
            <w:tcW w:w="776" w:type="pct"/>
            <w:tcBorders>
              <w:top w:val="single" w:sz="4" w:space="0" w:color="auto"/>
              <w:left w:val="single" w:sz="6" w:space="0" w:color="000000"/>
              <w:bottom w:val="single" w:sz="6" w:space="0" w:color="000000"/>
              <w:right w:val="single" w:sz="6" w:space="0" w:color="000000"/>
            </w:tcBorders>
          </w:tcPr>
          <w:p w14:paraId="4A02484C" w14:textId="0DC1D7E2" w:rsidR="000D7999" w:rsidRPr="0016361A" w:rsidDel="00593B33" w:rsidRDefault="000D7999" w:rsidP="00E815E6">
            <w:pPr>
              <w:pStyle w:val="TAL"/>
              <w:rPr>
                <w:del w:id="87" w:author="Zhijun rev1" w:date="2021-05-20T10:00:00Z"/>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C5D35" w14:textId="6083C18E" w:rsidR="000D7999" w:rsidRPr="0016361A" w:rsidDel="00593B33" w:rsidRDefault="000D7999" w:rsidP="00E815E6">
            <w:pPr>
              <w:pStyle w:val="TAL"/>
              <w:rPr>
                <w:del w:id="88" w:author="Zhijun rev1" w:date="2021-05-20T10:00:00Z"/>
              </w:rPr>
            </w:pPr>
          </w:p>
        </w:tc>
      </w:tr>
    </w:tbl>
    <w:p w14:paraId="49119B32" w14:textId="17102277" w:rsidR="000D7999" w:rsidRPr="00A04126" w:rsidDel="00593B33" w:rsidRDefault="000D7999" w:rsidP="000D7999">
      <w:pPr>
        <w:rPr>
          <w:del w:id="89" w:author="Zhijun rev1" w:date="2021-05-20T10:00:00Z"/>
        </w:rPr>
      </w:pPr>
    </w:p>
    <w:p w14:paraId="437B988B" w14:textId="62AF4ED8" w:rsidR="000D7999" w:rsidRPr="00A04126" w:rsidDel="00593B33" w:rsidRDefault="000D7999" w:rsidP="000D7999">
      <w:pPr>
        <w:pStyle w:val="TH"/>
        <w:rPr>
          <w:del w:id="90" w:author="Zhijun rev1" w:date="2021-05-20T10:00:00Z"/>
        </w:rPr>
      </w:pPr>
      <w:del w:id="91" w:author="Zhijun rev1" w:date="2021-05-20T10:00:00Z">
        <w:r w:rsidRPr="00A04126" w:rsidDel="00593B33">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0D7999" w:rsidRPr="00B54FF5" w:rsidDel="00593B33" w14:paraId="7F77499B" w14:textId="6EA393B0" w:rsidTr="00E815E6">
        <w:trPr>
          <w:jc w:val="center"/>
          <w:del w:id="92" w:author="Zhijun rev1" w:date="2021-05-20T10:00: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797DBFE" w14:textId="4C7D4DF2" w:rsidR="000D7999" w:rsidRPr="0016361A" w:rsidDel="00593B33" w:rsidRDefault="000D7999" w:rsidP="00E815E6">
            <w:pPr>
              <w:pStyle w:val="TAH"/>
              <w:rPr>
                <w:del w:id="93" w:author="Zhijun rev1" w:date="2021-05-20T10:00:00Z"/>
              </w:rPr>
            </w:pPr>
            <w:del w:id="94" w:author="Zhijun rev1" w:date="2021-05-20T10:00:00Z">
              <w:r w:rsidRPr="0016361A" w:rsidDel="00593B33">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DF94C4" w14:textId="4B8964C4" w:rsidR="000D7999" w:rsidRPr="0016361A" w:rsidDel="00593B33" w:rsidRDefault="000D7999" w:rsidP="00E815E6">
            <w:pPr>
              <w:pStyle w:val="TAH"/>
              <w:rPr>
                <w:del w:id="95" w:author="Zhijun rev1" w:date="2021-05-20T10:00:00Z"/>
              </w:rPr>
            </w:pPr>
            <w:del w:id="96" w:author="Zhijun rev1" w:date="2021-05-20T10:00:00Z">
              <w:r w:rsidRPr="0016361A" w:rsidDel="00593B33">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75ACF7C" w14:textId="16CB3977" w:rsidR="000D7999" w:rsidRPr="0016361A" w:rsidDel="00593B33" w:rsidRDefault="000D7999" w:rsidP="00E815E6">
            <w:pPr>
              <w:pStyle w:val="TAH"/>
              <w:rPr>
                <w:del w:id="97" w:author="Zhijun rev1" w:date="2021-05-20T10:00:00Z"/>
              </w:rPr>
            </w:pPr>
            <w:del w:id="98" w:author="Zhijun rev1" w:date="2021-05-20T10:00:00Z">
              <w:r w:rsidRPr="0016361A" w:rsidDel="00593B33">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1D6AF4C" w14:textId="74C34706" w:rsidR="000D7999" w:rsidRPr="0016361A" w:rsidDel="00593B33" w:rsidRDefault="000D7999" w:rsidP="00E815E6">
            <w:pPr>
              <w:pStyle w:val="TAH"/>
              <w:rPr>
                <w:del w:id="99" w:author="Zhijun rev1" w:date="2021-05-20T10:00:00Z"/>
              </w:rPr>
            </w:pPr>
            <w:del w:id="100" w:author="Zhijun rev1" w:date="2021-05-20T10:00:00Z">
              <w:r w:rsidRPr="0016361A" w:rsidDel="00593B33">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40FDBFD" w14:textId="5051D6A0" w:rsidR="000D7999" w:rsidRPr="0016361A" w:rsidDel="00593B33" w:rsidRDefault="000D7999" w:rsidP="00E815E6">
            <w:pPr>
              <w:pStyle w:val="TAH"/>
              <w:rPr>
                <w:del w:id="101" w:author="Zhijun rev1" w:date="2021-05-20T10:00:00Z"/>
              </w:rPr>
            </w:pPr>
            <w:del w:id="102" w:author="Zhijun rev1" w:date="2021-05-20T10:00:00Z">
              <w:r w:rsidRPr="0016361A" w:rsidDel="00593B33">
                <w:delText>Description</w:delText>
              </w:r>
            </w:del>
          </w:p>
        </w:tc>
      </w:tr>
      <w:tr w:rsidR="000D7999" w:rsidRPr="00B54FF5" w:rsidDel="00593B33" w14:paraId="67928A26" w14:textId="6B377932" w:rsidTr="00E815E6">
        <w:trPr>
          <w:jc w:val="center"/>
          <w:del w:id="103" w:author="Zhijun rev1" w:date="2021-05-20T10:00: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E4FB134" w14:textId="1465B66F" w:rsidR="000D7999" w:rsidRPr="0016361A" w:rsidDel="00593B33" w:rsidRDefault="000D7999" w:rsidP="00E815E6">
            <w:pPr>
              <w:pStyle w:val="TAL"/>
              <w:rPr>
                <w:del w:id="104" w:author="Zhijun rev1" w:date="2021-05-20T10:00:00Z"/>
              </w:rPr>
            </w:pPr>
          </w:p>
        </w:tc>
        <w:tc>
          <w:tcPr>
            <w:tcW w:w="904" w:type="pct"/>
            <w:tcBorders>
              <w:top w:val="single" w:sz="4" w:space="0" w:color="auto"/>
              <w:left w:val="single" w:sz="6" w:space="0" w:color="000000"/>
              <w:bottom w:val="single" w:sz="4" w:space="0" w:color="auto"/>
              <w:right w:val="single" w:sz="6" w:space="0" w:color="000000"/>
            </w:tcBorders>
          </w:tcPr>
          <w:p w14:paraId="724DCEF6" w14:textId="1D147E98" w:rsidR="000D7999" w:rsidRPr="0016361A" w:rsidDel="00593B33" w:rsidRDefault="000D7999" w:rsidP="00E815E6">
            <w:pPr>
              <w:pStyle w:val="TAL"/>
              <w:rPr>
                <w:del w:id="105" w:author="Zhijun rev1" w:date="2021-05-20T10:00:00Z"/>
              </w:rPr>
            </w:pPr>
          </w:p>
        </w:tc>
        <w:tc>
          <w:tcPr>
            <w:tcW w:w="679" w:type="pct"/>
            <w:tcBorders>
              <w:top w:val="single" w:sz="4" w:space="0" w:color="auto"/>
              <w:left w:val="single" w:sz="6" w:space="0" w:color="000000"/>
              <w:bottom w:val="single" w:sz="4" w:space="0" w:color="auto"/>
              <w:right w:val="single" w:sz="6" w:space="0" w:color="000000"/>
            </w:tcBorders>
          </w:tcPr>
          <w:p w14:paraId="2E09A09D" w14:textId="36493E86" w:rsidR="000D7999" w:rsidRPr="0016361A" w:rsidDel="00593B33" w:rsidRDefault="000D7999" w:rsidP="00E815E6">
            <w:pPr>
              <w:pStyle w:val="TAC"/>
              <w:rPr>
                <w:del w:id="106" w:author="Zhijun rev1" w:date="2021-05-20T10:00:00Z"/>
              </w:rPr>
            </w:pPr>
          </w:p>
        </w:tc>
        <w:tc>
          <w:tcPr>
            <w:tcW w:w="764" w:type="pct"/>
            <w:tcBorders>
              <w:top w:val="single" w:sz="4" w:space="0" w:color="auto"/>
              <w:left w:val="single" w:sz="6" w:space="0" w:color="000000"/>
              <w:bottom w:val="single" w:sz="4" w:space="0" w:color="auto"/>
              <w:right w:val="single" w:sz="6" w:space="0" w:color="000000"/>
            </w:tcBorders>
          </w:tcPr>
          <w:p w14:paraId="42637A6E" w14:textId="32F06216" w:rsidR="000D7999" w:rsidRPr="0016361A" w:rsidDel="00593B33" w:rsidRDefault="000D7999" w:rsidP="00E815E6">
            <w:pPr>
              <w:pStyle w:val="TAL"/>
              <w:rPr>
                <w:del w:id="107" w:author="Zhijun rev1" w:date="2021-05-20T10:00: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5CAE2A" w14:textId="4AEFC3CD" w:rsidR="000D7999" w:rsidRPr="0016361A" w:rsidDel="00593B33" w:rsidRDefault="000D7999" w:rsidP="00E815E6">
            <w:pPr>
              <w:pStyle w:val="TAL"/>
              <w:rPr>
                <w:del w:id="108" w:author="Zhijun rev1" w:date="2021-05-20T10:00:00Z"/>
              </w:rPr>
            </w:pPr>
          </w:p>
        </w:tc>
      </w:tr>
    </w:tbl>
    <w:p w14:paraId="7BCACE9C" w14:textId="4A315851" w:rsidR="000D7999" w:rsidRPr="00A04126" w:rsidDel="00593B33" w:rsidRDefault="000D7999" w:rsidP="000D7999">
      <w:pPr>
        <w:rPr>
          <w:del w:id="109" w:author="Zhijun rev1" w:date="2021-05-20T10:00:00Z"/>
        </w:rPr>
      </w:pPr>
    </w:p>
    <w:p w14:paraId="2E652BB6" w14:textId="07C166F4" w:rsidR="000D7999" w:rsidRDefault="000D7999" w:rsidP="000D7999">
      <w:pPr>
        <w:pStyle w:val="TH"/>
      </w:pPr>
      <w:r w:rsidRPr="00D67AB2">
        <w:t>Table 6.1.</w:t>
      </w:r>
      <w:r>
        <w:t>3</w:t>
      </w:r>
      <w:r w:rsidRPr="00D67AB2">
        <w:t>.</w:t>
      </w:r>
      <w:r>
        <w:t>2</w:t>
      </w:r>
      <w:r w:rsidRPr="00D67AB2">
        <w:t>.</w:t>
      </w:r>
      <w:r>
        <w:t>3</w:t>
      </w:r>
      <w:r w:rsidRPr="00D67AB2">
        <w:t>.1-</w:t>
      </w:r>
      <w:del w:id="110" w:author="Zhijun rev1" w:date="2021-05-20T10:01:00Z">
        <w:r w:rsidDel="00593B33">
          <w:delText>7</w:delText>
        </w:r>
      </w:del>
      <w:ins w:id="111" w:author="Zhijun rev1" w:date="2021-05-20T10:01:00Z">
        <w:r w:rsidR="00593B33">
          <w:t>4</w:t>
        </w:r>
      </w:ins>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999" w:rsidRPr="00D67AB2" w14:paraId="4F978D1B" w14:textId="77777777" w:rsidTr="00E815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AB450" w14:textId="77777777" w:rsidR="000D7999" w:rsidRPr="00D67AB2" w:rsidRDefault="000D7999" w:rsidP="00E815E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4610B" w14:textId="77777777" w:rsidR="000D7999" w:rsidRPr="00D67AB2" w:rsidRDefault="000D7999" w:rsidP="00E815E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B9FC4" w14:textId="77777777" w:rsidR="000D7999" w:rsidRPr="00D67AB2" w:rsidRDefault="000D7999" w:rsidP="00E815E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CE198" w14:textId="77777777" w:rsidR="000D7999" w:rsidRPr="00D67AB2" w:rsidRDefault="000D7999" w:rsidP="00E815E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75152" w14:textId="77777777" w:rsidR="000D7999" w:rsidRPr="00D67AB2" w:rsidRDefault="000D7999" w:rsidP="00E815E6">
            <w:pPr>
              <w:pStyle w:val="TAH"/>
            </w:pPr>
            <w:r w:rsidRPr="00D67AB2">
              <w:t>Description</w:t>
            </w:r>
          </w:p>
        </w:tc>
      </w:tr>
      <w:tr w:rsidR="000D7999" w:rsidRPr="00D67AB2" w14:paraId="6DF8B0B5" w14:textId="77777777" w:rsidTr="002568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0D283E" w14:textId="77777777" w:rsidR="000D7999" w:rsidRPr="00D67AB2" w:rsidRDefault="000D7999" w:rsidP="00E815E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CD876D" w14:textId="77777777" w:rsidR="000D7999" w:rsidRPr="00D67AB2" w:rsidRDefault="000D7999" w:rsidP="00E815E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D11D36" w14:textId="77777777" w:rsidR="000D7999" w:rsidRPr="00D67AB2" w:rsidRDefault="000D7999" w:rsidP="00E815E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5A9ECC" w14:textId="77777777" w:rsidR="000D7999" w:rsidRPr="00D67AB2" w:rsidRDefault="000D7999" w:rsidP="00E815E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8ACD74" w14:textId="77777777" w:rsidR="000D7999" w:rsidRPr="00D67AB2" w:rsidRDefault="000D7999" w:rsidP="00E815E6">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65199C" w:rsidRPr="00D67AB2" w14:paraId="0C958648" w14:textId="77777777" w:rsidTr="007245F4">
        <w:trPr>
          <w:jc w:val="center"/>
          <w:ins w:id="112" w:author="Zhijun rev1" w:date="2021-05-20T14: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1F5F55" w14:textId="0E79AB08" w:rsidR="0065199C" w:rsidRDefault="0065199C" w:rsidP="00E815E6">
            <w:pPr>
              <w:pStyle w:val="TAL"/>
              <w:rPr>
                <w:ins w:id="113" w:author="Zhijun rev1" w:date="2021-05-20T14:32:00Z"/>
              </w:rPr>
            </w:pPr>
            <w:ins w:id="114" w:author="Zhijun rev1" w:date="2021-05-20T14: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7991212" w14:textId="6CA308AD" w:rsidR="0065199C" w:rsidRDefault="0065199C" w:rsidP="00E815E6">
            <w:pPr>
              <w:pStyle w:val="TAL"/>
              <w:rPr>
                <w:ins w:id="115" w:author="Zhijun rev1" w:date="2021-05-20T14:32:00Z"/>
              </w:rPr>
            </w:pPr>
            <w:ins w:id="116" w:author="Zhijun rev1" w:date="2021-05-20T14:32:00Z">
              <w:r>
                <w:t>string</w:t>
              </w:r>
            </w:ins>
          </w:p>
        </w:tc>
        <w:tc>
          <w:tcPr>
            <w:tcW w:w="217" w:type="pct"/>
            <w:tcBorders>
              <w:top w:val="single" w:sz="4" w:space="0" w:color="auto"/>
              <w:left w:val="single" w:sz="6" w:space="0" w:color="000000"/>
              <w:bottom w:val="single" w:sz="6" w:space="0" w:color="000000"/>
              <w:right w:val="single" w:sz="6" w:space="0" w:color="000000"/>
            </w:tcBorders>
          </w:tcPr>
          <w:p w14:paraId="465746B5" w14:textId="4590CC95" w:rsidR="0065199C" w:rsidRDefault="0065199C" w:rsidP="00E815E6">
            <w:pPr>
              <w:pStyle w:val="TAC"/>
              <w:rPr>
                <w:ins w:id="117" w:author="Zhijun rev1" w:date="2021-05-20T14:32:00Z"/>
              </w:rPr>
            </w:pPr>
            <w:ins w:id="118" w:author="Zhijun rev1" w:date="2021-05-20T14:32:00Z">
              <w:r>
                <w:t>O</w:t>
              </w:r>
            </w:ins>
          </w:p>
        </w:tc>
        <w:tc>
          <w:tcPr>
            <w:tcW w:w="581" w:type="pct"/>
            <w:tcBorders>
              <w:top w:val="single" w:sz="4" w:space="0" w:color="auto"/>
              <w:left w:val="single" w:sz="6" w:space="0" w:color="000000"/>
              <w:bottom w:val="single" w:sz="6" w:space="0" w:color="000000"/>
              <w:right w:val="single" w:sz="6" w:space="0" w:color="000000"/>
            </w:tcBorders>
          </w:tcPr>
          <w:p w14:paraId="1D40657F" w14:textId="5F055402" w:rsidR="0065199C" w:rsidRPr="00D67AB2" w:rsidRDefault="0065199C" w:rsidP="00E815E6">
            <w:pPr>
              <w:pStyle w:val="TAL"/>
              <w:rPr>
                <w:ins w:id="119" w:author="Zhijun rev1" w:date="2021-05-20T14:32:00Z"/>
              </w:rPr>
            </w:pPr>
            <w:ins w:id="120" w:author="Zhijun rev1" w:date="2021-05-20T14:3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28783" w14:textId="6A74AF6F" w:rsidR="0065199C" w:rsidRPr="00D70312" w:rsidRDefault="0065199C" w:rsidP="00E815E6">
            <w:pPr>
              <w:pStyle w:val="TAL"/>
              <w:rPr>
                <w:ins w:id="121" w:author="Zhijun rev1" w:date="2021-05-20T14:32:00Z"/>
              </w:rPr>
            </w:pPr>
            <w:ins w:id="122" w:author="Zhijun rev1" w:date="2021-05-20T14:32:00Z">
              <w:r w:rsidRPr="00525507">
                <w:t>Identifier of the target NF (service) instance ID towards which the request is redirected</w:t>
              </w:r>
            </w:ins>
          </w:p>
        </w:tc>
      </w:tr>
    </w:tbl>
    <w:p w14:paraId="789FFA39" w14:textId="77777777" w:rsidR="000D7999" w:rsidRDefault="000D7999" w:rsidP="007245F4"/>
    <w:p w14:paraId="2C4F6142" w14:textId="7448E101" w:rsidR="000D7999" w:rsidRDefault="000D7999" w:rsidP="007245F4">
      <w:pPr>
        <w:pStyle w:val="TH"/>
      </w:pPr>
      <w:r w:rsidRPr="00D67AB2">
        <w:t>Table 6.1.</w:t>
      </w:r>
      <w:r>
        <w:t>3</w:t>
      </w:r>
      <w:r w:rsidRPr="00D67AB2">
        <w:t>.</w:t>
      </w:r>
      <w:r>
        <w:t>2</w:t>
      </w:r>
      <w:r w:rsidRPr="00D67AB2">
        <w:t>.</w:t>
      </w:r>
      <w:r>
        <w:t>3</w:t>
      </w:r>
      <w:r w:rsidRPr="00D67AB2">
        <w:t>.1-</w:t>
      </w:r>
      <w:del w:id="123" w:author="Zhijun rev1" w:date="2021-05-20T10:01:00Z">
        <w:r w:rsidDel="00593B33">
          <w:delText>8</w:delText>
        </w:r>
      </w:del>
      <w:ins w:id="124" w:author="Zhijun rev1" w:date="2021-05-20T10:01:00Z">
        <w:r w:rsidR="00593B33">
          <w:t>5</w:t>
        </w:r>
      </w:ins>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999" w:rsidRPr="00D67AB2" w14:paraId="173736DE" w14:textId="77777777" w:rsidTr="00E815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52E0E3" w14:textId="77777777" w:rsidR="000D7999" w:rsidRPr="00D67AB2" w:rsidRDefault="000D7999" w:rsidP="00E815E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8A6259" w14:textId="77777777" w:rsidR="000D7999" w:rsidRPr="00D67AB2" w:rsidRDefault="000D7999" w:rsidP="00E815E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EBA9CD" w14:textId="77777777" w:rsidR="000D7999" w:rsidRPr="00D67AB2" w:rsidRDefault="000D7999" w:rsidP="00E815E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DE0387" w14:textId="77777777" w:rsidR="000D7999" w:rsidRPr="00D67AB2" w:rsidRDefault="000D7999" w:rsidP="00E815E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3A14A7" w14:textId="77777777" w:rsidR="000D7999" w:rsidRPr="00D67AB2" w:rsidRDefault="000D7999" w:rsidP="00E815E6">
            <w:pPr>
              <w:pStyle w:val="TAH"/>
            </w:pPr>
            <w:r w:rsidRPr="00D67AB2">
              <w:t>Description</w:t>
            </w:r>
          </w:p>
        </w:tc>
      </w:tr>
      <w:tr w:rsidR="000D7999" w:rsidRPr="00D67AB2" w14:paraId="18451EC9" w14:textId="77777777" w:rsidTr="002568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40A137" w14:textId="77777777" w:rsidR="000D7999" w:rsidRPr="00D67AB2" w:rsidRDefault="000D7999" w:rsidP="00E815E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758829" w14:textId="77777777" w:rsidR="000D7999" w:rsidRPr="00D67AB2" w:rsidRDefault="000D7999" w:rsidP="00E815E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F543D1" w14:textId="77777777" w:rsidR="000D7999" w:rsidRPr="00D67AB2" w:rsidRDefault="000D7999" w:rsidP="00E815E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37883D" w14:textId="77777777" w:rsidR="000D7999" w:rsidRPr="00D67AB2" w:rsidRDefault="000D7999" w:rsidP="00E815E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72416E" w14:textId="77777777" w:rsidR="000D7999" w:rsidRPr="00D67AB2" w:rsidRDefault="000D7999" w:rsidP="00E815E6">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65199C" w:rsidRPr="00D67AB2" w14:paraId="2DC212DF" w14:textId="77777777" w:rsidTr="00E815E6">
        <w:trPr>
          <w:jc w:val="center"/>
          <w:ins w:id="125" w:author="Zhijun rev1" w:date="2021-05-20T14: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FD24E" w14:textId="423A8F74" w:rsidR="0065199C" w:rsidRDefault="0065199C" w:rsidP="00E815E6">
            <w:pPr>
              <w:pStyle w:val="TAL"/>
              <w:rPr>
                <w:ins w:id="126" w:author="Zhijun rev1" w:date="2021-05-20T14:32:00Z"/>
              </w:rPr>
            </w:pPr>
            <w:ins w:id="127" w:author="Zhijun rev1" w:date="2021-05-20T14: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53BA79" w14:textId="5B9E3114" w:rsidR="0065199C" w:rsidRDefault="0065199C" w:rsidP="00E815E6">
            <w:pPr>
              <w:pStyle w:val="TAL"/>
              <w:rPr>
                <w:ins w:id="128" w:author="Zhijun rev1" w:date="2021-05-20T14:32:00Z"/>
              </w:rPr>
            </w:pPr>
            <w:ins w:id="129" w:author="Zhijun rev1" w:date="2021-05-20T14:32:00Z">
              <w:r>
                <w:t>string</w:t>
              </w:r>
            </w:ins>
          </w:p>
        </w:tc>
        <w:tc>
          <w:tcPr>
            <w:tcW w:w="217" w:type="pct"/>
            <w:tcBorders>
              <w:top w:val="single" w:sz="4" w:space="0" w:color="auto"/>
              <w:left w:val="single" w:sz="6" w:space="0" w:color="000000"/>
              <w:bottom w:val="single" w:sz="6" w:space="0" w:color="000000"/>
              <w:right w:val="single" w:sz="6" w:space="0" w:color="000000"/>
            </w:tcBorders>
          </w:tcPr>
          <w:p w14:paraId="1325A062" w14:textId="5ECDA13C" w:rsidR="0065199C" w:rsidRDefault="0065199C" w:rsidP="00E815E6">
            <w:pPr>
              <w:pStyle w:val="TAC"/>
              <w:rPr>
                <w:ins w:id="130" w:author="Zhijun rev1" w:date="2021-05-20T14:32:00Z"/>
              </w:rPr>
            </w:pPr>
            <w:ins w:id="131" w:author="Zhijun rev1" w:date="2021-05-20T14:32:00Z">
              <w:r>
                <w:t>O</w:t>
              </w:r>
            </w:ins>
          </w:p>
        </w:tc>
        <w:tc>
          <w:tcPr>
            <w:tcW w:w="581" w:type="pct"/>
            <w:tcBorders>
              <w:top w:val="single" w:sz="4" w:space="0" w:color="auto"/>
              <w:left w:val="single" w:sz="6" w:space="0" w:color="000000"/>
              <w:bottom w:val="single" w:sz="6" w:space="0" w:color="000000"/>
              <w:right w:val="single" w:sz="6" w:space="0" w:color="000000"/>
            </w:tcBorders>
          </w:tcPr>
          <w:p w14:paraId="25867CB6" w14:textId="11AF53E4" w:rsidR="0065199C" w:rsidRPr="00D67AB2" w:rsidRDefault="0065199C" w:rsidP="00E815E6">
            <w:pPr>
              <w:pStyle w:val="TAL"/>
              <w:rPr>
                <w:ins w:id="132" w:author="Zhijun rev1" w:date="2021-05-20T14:32:00Z"/>
              </w:rPr>
            </w:pPr>
            <w:ins w:id="133" w:author="Zhijun rev1" w:date="2021-05-20T14:3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6B12EE" w14:textId="0E32042F" w:rsidR="0065199C" w:rsidRPr="00D70312" w:rsidRDefault="0065199C" w:rsidP="00E815E6">
            <w:pPr>
              <w:pStyle w:val="TAL"/>
              <w:rPr>
                <w:ins w:id="134" w:author="Zhijun rev1" w:date="2021-05-20T14:32:00Z"/>
              </w:rPr>
            </w:pPr>
            <w:ins w:id="135" w:author="Zhijun rev1" w:date="2021-05-20T14:32:00Z">
              <w:r w:rsidRPr="00525507">
                <w:t>Identifier of the target NF (service) instance ID towards which the request is redirected</w:t>
              </w:r>
            </w:ins>
          </w:p>
        </w:tc>
      </w:tr>
    </w:tbl>
    <w:p w14:paraId="2EBAC83B" w14:textId="77777777" w:rsidR="000D7999" w:rsidRPr="00384E92" w:rsidRDefault="000D7999" w:rsidP="000D7999"/>
    <w:bookmarkEnd w:id="39"/>
    <w:p w14:paraId="782908A0" w14:textId="77777777" w:rsidR="000D7999" w:rsidRPr="006B5418" w:rsidRDefault="000D7999" w:rsidP="000D7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C089D1" w14:textId="77777777" w:rsidR="00397A17" w:rsidRPr="0023018E" w:rsidRDefault="00397A17" w:rsidP="00397A17">
      <w:pPr>
        <w:pStyle w:val="3"/>
      </w:pPr>
      <w:r>
        <w:t>6.1.8</w:t>
      </w:r>
      <w:r w:rsidRPr="0023018E">
        <w:tab/>
        <w:t>Feature negotiation</w:t>
      </w:r>
      <w:bookmarkEnd w:id="33"/>
      <w:bookmarkEnd w:id="34"/>
    </w:p>
    <w:p w14:paraId="1673CE4D" w14:textId="268CABC5" w:rsidR="00397A17" w:rsidRDefault="00397A17" w:rsidP="00397A17">
      <w:r>
        <w:t xml:space="preserve">The optional features in table 6.1.8-1 are defined for the </w:t>
      </w:r>
      <w:ins w:id="136" w:author="Zhijun" w:date="2021-05-10T11:18:00Z">
        <w:r w:rsidR="00244514" w:rsidRPr="006B1DC4">
          <w:t>Nnsacf_</w:t>
        </w:r>
        <w:r w:rsidR="00244514" w:rsidRPr="00E815E6">
          <w:rPr>
            <w:rFonts w:hint="eastAsia"/>
            <w:highlight w:val="cyan"/>
          </w:rPr>
          <w:t>NumOfUEsPerSlice</w:t>
        </w:r>
      </w:ins>
      <w:del w:id="137" w:author="Zhijun" w:date="2021-05-10T11:18:00Z">
        <w:r w:rsidDel="00244514">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73BE1C5D" w14:textId="77777777" w:rsidR="00397A17" w:rsidRPr="002002FF" w:rsidRDefault="00397A17" w:rsidP="00397A17">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7A17" w:rsidRPr="00B54FF5" w14:paraId="0B3FFB64" w14:textId="77777777" w:rsidTr="00E815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F53050F" w14:textId="77777777" w:rsidR="00397A17" w:rsidRPr="0016361A" w:rsidRDefault="00397A17" w:rsidP="00E815E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EF5F23C" w14:textId="77777777" w:rsidR="00397A17" w:rsidRPr="0016361A" w:rsidRDefault="00397A17" w:rsidP="00E815E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5A9CD9" w14:textId="77777777" w:rsidR="00397A17" w:rsidRPr="0016361A" w:rsidRDefault="00397A17" w:rsidP="00E815E6">
            <w:pPr>
              <w:pStyle w:val="TAH"/>
            </w:pPr>
            <w:r w:rsidRPr="0016361A">
              <w:t>Description</w:t>
            </w:r>
          </w:p>
        </w:tc>
      </w:tr>
      <w:tr w:rsidR="00397A17" w:rsidRPr="00B54FF5" w14:paraId="173C99D9" w14:textId="77777777" w:rsidTr="00E815E6">
        <w:trPr>
          <w:jc w:val="center"/>
        </w:trPr>
        <w:tc>
          <w:tcPr>
            <w:tcW w:w="1529" w:type="dxa"/>
            <w:tcBorders>
              <w:top w:val="single" w:sz="4" w:space="0" w:color="auto"/>
              <w:left w:val="single" w:sz="4" w:space="0" w:color="auto"/>
              <w:bottom w:val="single" w:sz="4" w:space="0" w:color="auto"/>
              <w:right w:val="single" w:sz="4" w:space="0" w:color="auto"/>
            </w:tcBorders>
          </w:tcPr>
          <w:p w14:paraId="309BD48A" w14:textId="77777777" w:rsidR="00397A17" w:rsidRPr="0016361A" w:rsidRDefault="00397A17" w:rsidP="00E815E6">
            <w:pPr>
              <w:pStyle w:val="TAL"/>
            </w:pPr>
          </w:p>
        </w:tc>
        <w:tc>
          <w:tcPr>
            <w:tcW w:w="2207" w:type="dxa"/>
            <w:tcBorders>
              <w:top w:val="single" w:sz="4" w:space="0" w:color="auto"/>
              <w:left w:val="single" w:sz="4" w:space="0" w:color="auto"/>
              <w:bottom w:val="single" w:sz="4" w:space="0" w:color="auto"/>
              <w:right w:val="single" w:sz="4" w:space="0" w:color="auto"/>
            </w:tcBorders>
          </w:tcPr>
          <w:p w14:paraId="65358839" w14:textId="77777777" w:rsidR="00397A17" w:rsidRPr="0016361A" w:rsidRDefault="00397A17" w:rsidP="00E815E6">
            <w:pPr>
              <w:pStyle w:val="TAL"/>
            </w:pPr>
          </w:p>
        </w:tc>
        <w:tc>
          <w:tcPr>
            <w:tcW w:w="5758" w:type="dxa"/>
            <w:tcBorders>
              <w:top w:val="single" w:sz="4" w:space="0" w:color="auto"/>
              <w:left w:val="single" w:sz="4" w:space="0" w:color="auto"/>
              <w:bottom w:val="single" w:sz="4" w:space="0" w:color="auto"/>
              <w:right w:val="single" w:sz="4" w:space="0" w:color="auto"/>
            </w:tcBorders>
          </w:tcPr>
          <w:p w14:paraId="51B7E798" w14:textId="77777777" w:rsidR="00397A17" w:rsidRPr="0016361A" w:rsidRDefault="00397A17" w:rsidP="00E815E6">
            <w:pPr>
              <w:pStyle w:val="TAL"/>
              <w:rPr>
                <w:rFonts w:cs="Arial"/>
                <w:szCs w:val="18"/>
              </w:rPr>
            </w:pPr>
          </w:p>
        </w:tc>
      </w:tr>
    </w:tbl>
    <w:p w14:paraId="0AE6D554" w14:textId="77777777" w:rsidR="00397A17" w:rsidRDefault="00397A17" w:rsidP="00397A17"/>
    <w:p w14:paraId="2C8DB0E6" w14:textId="77777777" w:rsidR="00397A17" w:rsidRPr="006B5418" w:rsidRDefault="00397A17" w:rsidP="00397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532994477"/>
      <w:bookmarkStart w:id="139" w:name="_Toc35971448"/>
      <w:bookmarkStart w:id="140" w:name="_Toc70325149"/>
      <w:bookmarkStart w:id="141" w:name="_Toc71056845"/>
      <w:bookmarkStart w:id="142" w:name="_Hlk525137310"/>
      <w:bookmarkStart w:id="143" w:name="_Toc510696649"/>
      <w:r w:rsidRPr="006B5418">
        <w:rPr>
          <w:rFonts w:ascii="Arial" w:hAnsi="Arial" w:cs="Arial"/>
          <w:color w:val="0000FF"/>
          <w:sz w:val="28"/>
          <w:szCs w:val="28"/>
          <w:lang w:val="en-US"/>
        </w:rPr>
        <w:t>* * * Next Change * * * *</w:t>
      </w:r>
    </w:p>
    <w:p w14:paraId="5492B388" w14:textId="77777777" w:rsidR="00397A17" w:rsidRPr="001E7573" w:rsidRDefault="00397A17" w:rsidP="00397A17">
      <w:pPr>
        <w:pStyle w:val="3"/>
      </w:pPr>
      <w:r>
        <w:t>6.1.9</w:t>
      </w:r>
      <w:r w:rsidRPr="001E7573">
        <w:tab/>
        <w:t>Security</w:t>
      </w:r>
      <w:bookmarkEnd w:id="138"/>
      <w:bookmarkEnd w:id="139"/>
      <w:bookmarkEnd w:id="140"/>
      <w:bookmarkEnd w:id="141"/>
    </w:p>
    <w:p w14:paraId="1AFE5534" w14:textId="2B02DA4F" w:rsidR="00397A17" w:rsidRPr="00642D3E" w:rsidRDefault="00397A17" w:rsidP="00397A17">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144" w:author="Zhijun" w:date="2021-05-05T14:07:00Z">
        <w:r w:rsidR="006B1DC4" w:rsidRPr="006B1DC4">
          <w:t>Nnsacf_</w:t>
        </w:r>
        <w:r w:rsidR="006B1DC4" w:rsidRPr="00E815E6">
          <w:rPr>
            <w:rFonts w:hint="eastAsia"/>
            <w:highlight w:val="cyan"/>
          </w:rPr>
          <w:t>NumOfUEsPerSlice</w:t>
        </w:r>
      </w:ins>
      <w:del w:id="145" w:author="Zhijun" w:date="2021-05-05T14:07:00Z">
        <w:r w:rsidDel="006B1DC4">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A177BD7" w14:textId="1FA88500" w:rsidR="00397A17" w:rsidRPr="00642D3E" w:rsidRDefault="00397A17" w:rsidP="00397A17">
      <w:r>
        <w:lastRenderedPageBreak/>
        <w:t>If OAuth2 is used, a</w:t>
      </w:r>
      <w:r w:rsidRPr="00642D3E">
        <w:t xml:space="preserve">n NF Service Consumer, prior to consuming services offered by the </w:t>
      </w:r>
      <w:ins w:id="146" w:author="Zhijun" w:date="2021-05-05T14:08:00Z">
        <w:r w:rsidR="006B1DC4" w:rsidRPr="006B1DC4">
          <w:t>Nnsacf_</w:t>
        </w:r>
        <w:r w:rsidR="006B1DC4" w:rsidRPr="00E815E6">
          <w:rPr>
            <w:rFonts w:hint="eastAsia"/>
            <w:highlight w:val="cyan"/>
          </w:rPr>
          <w:t>NumOfUEsPerSlice</w:t>
        </w:r>
      </w:ins>
      <w:del w:id="147" w:author="Zhijun" w:date="2021-05-05T14:08:00Z">
        <w:r w:rsidDel="006B1DC4">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F6B9AD" w14:textId="04998C4C" w:rsidR="00397A17" w:rsidRPr="00642D3E" w:rsidRDefault="00397A17" w:rsidP="00397A17">
      <w:pPr>
        <w:pStyle w:val="NO"/>
      </w:pPr>
      <w:r w:rsidRPr="00642D3E">
        <w:t>NOTE:</w:t>
      </w:r>
      <w:r w:rsidRPr="00642D3E">
        <w:tab/>
        <w:t xml:space="preserve">When multiple NRFs are deployed in a network, the NRF used as authorization server is the same NRF that the NF Service Consumer used for discovering the </w:t>
      </w:r>
      <w:ins w:id="148" w:author="Zhijun" w:date="2021-05-05T14:07:00Z">
        <w:r w:rsidR="006B1DC4" w:rsidRPr="006B1DC4">
          <w:t>Nnsacf_</w:t>
        </w:r>
        <w:r w:rsidR="006B1DC4" w:rsidRPr="006B1DC4">
          <w:rPr>
            <w:rFonts w:hint="eastAsia"/>
            <w:highlight w:val="cyan"/>
          </w:rPr>
          <w:t>NumOfUEsPerSlice</w:t>
        </w:r>
      </w:ins>
      <w:del w:id="149" w:author="Zhijun" w:date="2021-05-05T14:07:00Z">
        <w:r w:rsidDel="006B1DC4">
          <w:delText>&lt;API Name&gt;</w:delText>
        </w:r>
      </w:del>
      <w:r w:rsidRPr="00986E88">
        <w:rPr>
          <w:noProof/>
          <w:lang w:eastAsia="zh-CN"/>
        </w:rPr>
        <w:t xml:space="preserve"> </w:t>
      </w:r>
      <w:r w:rsidRPr="00642D3E">
        <w:t>service.</w:t>
      </w:r>
    </w:p>
    <w:p w14:paraId="513E0221" w14:textId="4C82B7CE" w:rsidR="00397A17" w:rsidRDefault="00397A17" w:rsidP="00397A17">
      <w:pPr>
        <w:rPr>
          <w:lang w:val="en-US"/>
        </w:rPr>
      </w:pPr>
      <w:bookmarkStart w:id="150" w:name="_Hlk530142087"/>
      <w:bookmarkEnd w:id="142"/>
      <w:r>
        <w:rPr>
          <w:lang w:val="en-US"/>
        </w:rPr>
        <w:t xml:space="preserve">The </w:t>
      </w:r>
      <w:ins w:id="151" w:author="Zhijun" w:date="2021-05-05T14:08:00Z">
        <w:r w:rsidR="00723A76" w:rsidRPr="006B1DC4">
          <w:t>Nnsacf_</w:t>
        </w:r>
        <w:r w:rsidR="00723A76" w:rsidRPr="00E815E6">
          <w:rPr>
            <w:rFonts w:hint="eastAsia"/>
            <w:highlight w:val="cyan"/>
          </w:rPr>
          <w:t>NumOfUEsPerSlice</w:t>
        </w:r>
      </w:ins>
      <w:del w:id="152" w:author="Zhijun" w:date="2021-05-05T14:08:00Z">
        <w:r w:rsidDel="00723A76">
          <w:rPr>
            <w:noProof/>
          </w:rPr>
          <w:delText>&lt;API Name&gt;</w:delText>
        </w:r>
      </w:del>
      <w:r w:rsidRPr="00986E88">
        <w:rPr>
          <w:noProof/>
          <w:lang w:eastAsia="zh-CN"/>
        </w:rPr>
        <w:t xml:space="preserve"> </w:t>
      </w:r>
      <w:r>
        <w:rPr>
          <w:lang w:val="en-US"/>
        </w:rPr>
        <w:t>API defines a single scope "</w:t>
      </w:r>
      <w:ins w:id="153" w:author="Zhijun" w:date="2021-05-05T14:08:00Z">
        <w:r w:rsidR="00723A76">
          <w:rPr>
            <w:lang w:val="en-US"/>
          </w:rPr>
          <w:t>nnsacf-num-of-ues-per-slice</w:t>
        </w:r>
      </w:ins>
      <w:del w:id="154" w:author="Zhijun" w:date="2021-05-05T14:08:00Z">
        <w:r w:rsidDel="00723A76">
          <w:delText>&lt;API name in lower letters with underscores&gt;</w:delText>
        </w:r>
      </w:del>
      <w:r>
        <w:rPr>
          <w:lang w:val="en-US"/>
        </w:rPr>
        <w:t>" for the entire service, and it does not define any additional scopes at resource or operation level.</w:t>
      </w:r>
    </w:p>
    <w:bookmarkEnd w:id="143"/>
    <w:bookmarkEnd w:id="150"/>
    <w:p w14:paraId="7023F0DC" w14:textId="52E4957D" w:rsidR="00C21836" w:rsidRPr="006B5418" w:rsidRDefault="00397A17" w:rsidP="00397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r w:rsidR="00C21836" w:rsidRPr="006B5418">
        <w:rPr>
          <w:rFonts w:ascii="Arial" w:hAnsi="Arial" w:cs="Arial"/>
          <w:color w:val="0000FF"/>
          <w:sz w:val="28"/>
          <w:szCs w:val="28"/>
          <w:lang w:val="en-US"/>
        </w:rPr>
        <w:lastRenderedPageBreak/>
        <w:t>* * * Next Change * * * *</w:t>
      </w:r>
    </w:p>
    <w:p w14:paraId="408FA0D0" w14:textId="77777777" w:rsidR="004E3433" w:rsidRDefault="004E3433" w:rsidP="004E3433">
      <w:pPr>
        <w:pStyle w:val="2"/>
      </w:pPr>
      <w:bookmarkStart w:id="155" w:name="_Toc70325153"/>
      <w:bookmarkStart w:id="156" w:name="_Toc71056848"/>
      <w:bookmarkStart w:id="157" w:name="_Hlk64365599"/>
      <w:bookmarkStart w:id="158" w:name="_Toc510696586"/>
      <w:bookmarkStart w:id="159" w:name="_Toc35971378"/>
      <w:bookmarkStart w:id="160" w:name="_Toc70325094"/>
      <w:bookmarkStart w:id="161" w:name="_Toc71056791"/>
      <w:r>
        <w:t>A.2</w:t>
      </w:r>
      <w:r>
        <w:tab/>
        <w:t>Nnsacf_</w:t>
      </w:r>
      <w:r w:rsidRPr="005308B5">
        <w:rPr>
          <w:highlight w:val="cyan"/>
        </w:rPr>
        <w:t>NumOfUEsPerSlice</w:t>
      </w:r>
      <w:r>
        <w:t xml:space="preserve"> API</w:t>
      </w:r>
      <w:bookmarkEnd w:id="155"/>
      <w:bookmarkEnd w:id="156"/>
    </w:p>
    <w:p w14:paraId="61191F55" w14:textId="77777777" w:rsidR="004E3433" w:rsidRPr="00986E88" w:rsidRDefault="004E3433" w:rsidP="004E3433">
      <w:pPr>
        <w:pStyle w:val="PL"/>
      </w:pPr>
      <w:bookmarkStart w:id="162" w:name="_Hlk515634373"/>
      <w:bookmarkStart w:id="163" w:name="_Hlk515642979"/>
      <w:bookmarkStart w:id="164" w:name="_Toc510696653"/>
      <w:r w:rsidRPr="00986E88">
        <w:t>openapi: 3.0.0</w:t>
      </w:r>
    </w:p>
    <w:p w14:paraId="1BD3DC91" w14:textId="77777777" w:rsidR="004E3433" w:rsidRPr="003B6423" w:rsidRDefault="004E3433" w:rsidP="004E3433">
      <w:pPr>
        <w:pStyle w:val="PL"/>
        <w:rPr>
          <w:lang w:val="fr-FR"/>
        </w:rPr>
      </w:pPr>
      <w:r w:rsidRPr="003B6423">
        <w:rPr>
          <w:lang w:val="fr-FR"/>
        </w:rPr>
        <w:t>info:</w:t>
      </w:r>
    </w:p>
    <w:p w14:paraId="29C1749A" w14:textId="77777777" w:rsidR="004E3433" w:rsidRPr="003B6423" w:rsidRDefault="004E3433" w:rsidP="004E3433">
      <w:pPr>
        <w:pStyle w:val="PL"/>
        <w:rPr>
          <w:lang w:val="fr-FR"/>
        </w:rPr>
      </w:pPr>
      <w:r w:rsidRPr="003B6423">
        <w:rPr>
          <w:lang w:val="fr-FR"/>
        </w:rPr>
        <w:t xml:space="preserve">  title: </w:t>
      </w:r>
      <w:r w:rsidRPr="00F662E5">
        <w:rPr>
          <w:highlight w:val="cyan"/>
          <w:lang w:val="fr-FR"/>
        </w:rPr>
        <w:t>Nnsacf_NumOfUEsPerSlice</w:t>
      </w:r>
    </w:p>
    <w:p w14:paraId="7DA30E2F" w14:textId="77777777" w:rsidR="004E3433" w:rsidRPr="003B6423" w:rsidRDefault="004E3433" w:rsidP="004E3433">
      <w:pPr>
        <w:pStyle w:val="PL"/>
        <w:rPr>
          <w:lang w:val="fr-FR"/>
        </w:rPr>
      </w:pPr>
      <w:r w:rsidRPr="003B6423">
        <w:rPr>
          <w:lang w:val="fr-FR"/>
        </w:rPr>
        <w:t xml:space="preserve">  version: </w:t>
      </w:r>
      <w:r>
        <w:rPr>
          <w:lang w:val="fr-FR"/>
        </w:rPr>
        <w:t>1.0.0-alpha.1</w:t>
      </w:r>
    </w:p>
    <w:p w14:paraId="736423E5" w14:textId="77777777" w:rsidR="004E3433" w:rsidRDefault="004E3433" w:rsidP="004E3433">
      <w:pPr>
        <w:pStyle w:val="PL"/>
      </w:pPr>
      <w:r w:rsidRPr="003B6423">
        <w:rPr>
          <w:lang w:val="fr-FR"/>
        </w:rPr>
        <w:t xml:space="preserve">  description: </w:t>
      </w:r>
      <w:r>
        <w:t>|</w:t>
      </w:r>
    </w:p>
    <w:p w14:paraId="63C20DF0" w14:textId="77777777" w:rsidR="004E3433" w:rsidRPr="003B6423" w:rsidRDefault="004E3433" w:rsidP="004E3433">
      <w:pPr>
        <w:pStyle w:val="PL"/>
        <w:rPr>
          <w:lang w:val="fr-FR"/>
        </w:rPr>
      </w:pPr>
      <w:r>
        <w:rPr>
          <w:lang w:val="fr-FR"/>
        </w:rPr>
        <w:t xml:space="preserve">    </w:t>
      </w:r>
      <w:r w:rsidRPr="00F662E5">
        <w:rPr>
          <w:highlight w:val="cyan"/>
          <w:lang w:val="fr-FR"/>
        </w:rPr>
        <w:t>Nnsacf_NumOfUEsPerSlice</w:t>
      </w:r>
      <w:r>
        <w:rPr>
          <w:lang w:val="fr-FR"/>
        </w:rPr>
        <w:t xml:space="preserve"> Service.</w:t>
      </w:r>
    </w:p>
    <w:p w14:paraId="269D92DF" w14:textId="77777777" w:rsidR="004E3433" w:rsidRDefault="004E3433" w:rsidP="004E3433">
      <w:pPr>
        <w:pStyle w:val="PL"/>
      </w:pPr>
      <w:r>
        <w:t xml:space="preserve">    © 2021, 3GPP Organizational Partners (ARIB, ATIS, CCSA, ETSI, TSDSI, TTA, TTC).</w:t>
      </w:r>
    </w:p>
    <w:p w14:paraId="061830F5" w14:textId="77777777" w:rsidR="004E3433" w:rsidRDefault="004E3433" w:rsidP="004E3433">
      <w:pPr>
        <w:pStyle w:val="PL"/>
      </w:pPr>
      <w:r>
        <w:t xml:space="preserve">    All rights reserved.</w:t>
      </w:r>
    </w:p>
    <w:p w14:paraId="691AE677" w14:textId="77777777" w:rsidR="004E3433" w:rsidRPr="003B6423" w:rsidRDefault="004E3433" w:rsidP="004E3433">
      <w:pPr>
        <w:pStyle w:val="PL"/>
        <w:rPr>
          <w:lang w:val="fr-FR"/>
        </w:rPr>
      </w:pPr>
      <w:bookmarkStart w:id="165" w:name="_Hlk514243590"/>
      <w:r w:rsidRPr="003B6423">
        <w:rPr>
          <w:lang w:val="fr-FR"/>
        </w:rPr>
        <w:t>externalDocs:</w:t>
      </w:r>
    </w:p>
    <w:p w14:paraId="48085DAA" w14:textId="77777777" w:rsidR="004E3433" w:rsidRPr="003B6423" w:rsidRDefault="004E3433" w:rsidP="004E3433">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0.1.0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03FE14F5" w14:textId="77777777" w:rsidR="004E3433" w:rsidRPr="003B6423" w:rsidRDefault="004E3433" w:rsidP="004E3433">
      <w:pPr>
        <w:pStyle w:val="PL"/>
        <w:rPr>
          <w:lang w:val="fr-FR"/>
        </w:rPr>
      </w:pPr>
      <w:r w:rsidRPr="003B6423">
        <w:rPr>
          <w:lang w:val="fr-FR"/>
        </w:rPr>
        <w:t xml:space="preserve">  url: http://www.3gpp.org/ftp/Specs/archive/29_series/29.</w:t>
      </w:r>
      <w:r>
        <w:rPr>
          <w:lang w:val="fr-FR"/>
        </w:rPr>
        <w:t>536</w:t>
      </w:r>
      <w:r w:rsidRPr="003B6423">
        <w:rPr>
          <w:lang w:val="fr-FR"/>
        </w:rPr>
        <w:t>/</w:t>
      </w:r>
    </w:p>
    <w:bookmarkEnd w:id="165"/>
    <w:p w14:paraId="4576B872" w14:textId="77777777" w:rsidR="004E3433" w:rsidRPr="001573A3" w:rsidRDefault="004E3433" w:rsidP="004E3433">
      <w:pPr>
        <w:pStyle w:val="PL"/>
      </w:pPr>
      <w:r w:rsidRPr="001573A3">
        <w:t>servers:</w:t>
      </w:r>
    </w:p>
    <w:p w14:paraId="768EC527" w14:textId="77777777" w:rsidR="004E3433" w:rsidRPr="001573A3" w:rsidRDefault="004E3433" w:rsidP="004E3433">
      <w:pPr>
        <w:pStyle w:val="PL"/>
      </w:pPr>
      <w:r w:rsidRPr="001573A3">
        <w:t xml:space="preserve">  - url: '{apiRoot}/</w:t>
      </w:r>
      <w:r w:rsidRPr="000219C6">
        <w:rPr>
          <w:highlight w:val="cyan"/>
        </w:rPr>
        <w:t>nnsacf-num-of-ues-per-slice</w:t>
      </w:r>
      <w:r w:rsidRPr="001573A3">
        <w:t>/v1'</w:t>
      </w:r>
    </w:p>
    <w:p w14:paraId="5E2E5DE8" w14:textId="77777777" w:rsidR="004E3433" w:rsidRPr="00986E88" w:rsidRDefault="004E3433" w:rsidP="004E3433">
      <w:pPr>
        <w:pStyle w:val="PL"/>
      </w:pPr>
      <w:r w:rsidRPr="001573A3">
        <w:t xml:space="preserve">    </w:t>
      </w:r>
      <w:r w:rsidRPr="00986E88">
        <w:t>variables:</w:t>
      </w:r>
    </w:p>
    <w:p w14:paraId="33D566F9" w14:textId="77777777" w:rsidR="004E3433" w:rsidRPr="00986E88" w:rsidRDefault="004E3433" w:rsidP="004E3433">
      <w:pPr>
        <w:pStyle w:val="PL"/>
      </w:pPr>
      <w:r w:rsidRPr="00986E88">
        <w:t xml:space="preserve">      apiRoot:</w:t>
      </w:r>
    </w:p>
    <w:p w14:paraId="1CDC2232" w14:textId="77777777" w:rsidR="004E3433" w:rsidRPr="00986E88" w:rsidRDefault="004E3433" w:rsidP="004E3433">
      <w:pPr>
        <w:pStyle w:val="PL"/>
      </w:pPr>
      <w:r w:rsidRPr="00986E88">
        <w:t xml:space="preserve">        default: </w:t>
      </w:r>
      <w:r>
        <w:t>https://example</w:t>
      </w:r>
      <w:r w:rsidRPr="00986E88">
        <w:t>.com</w:t>
      </w:r>
    </w:p>
    <w:p w14:paraId="4418936F" w14:textId="77777777" w:rsidR="004E3433" w:rsidRPr="00986E88" w:rsidRDefault="004E3433" w:rsidP="004E3433">
      <w:pPr>
        <w:pStyle w:val="PL"/>
      </w:pPr>
      <w:r w:rsidRPr="00986E88">
        <w:t xml:space="preserve">        description: apiRoot as defined in </w:t>
      </w:r>
      <w:r>
        <w:t>clause</w:t>
      </w:r>
      <w:r w:rsidRPr="00986E88">
        <w:t xml:space="preserve"> 4.4 of 3GPP TS 29.501</w:t>
      </w:r>
    </w:p>
    <w:p w14:paraId="7DDCD6CC" w14:textId="77777777" w:rsidR="004E3433" w:rsidRPr="002857AD" w:rsidRDefault="004E3433" w:rsidP="004E3433">
      <w:pPr>
        <w:pStyle w:val="PL"/>
      </w:pPr>
      <w:r w:rsidRPr="002857AD">
        <w:t>security:</w:t>
      </w:r>
    </w:p>
    <w:p w14:paraId="1C294945" w14:textId="77777777" w:rsidR="004E3433" w:rsidRPr="002857AD" w:rsidRDefault="004E3433" w:rsidP="004E3433">
      <w:pPr>
        <w:pStyle w:val="PL"/>
      </w:pPr>
      <w:r w:rsidRPr="002857AD">
        <w:t xml:space="preserve">  - {}</w:t>
      </w:r>
    </w:p>
    <w:p w14:paraId="76ECAAF6" w14:textId="77777777" w:rsidR="004E3433" w:rsidRPr="002857AD" w:rsidRDefault="004E3433" w:rsidP="004E3433">
      <w:pPr>
        <w:pStyle w:val="PL"/>
      </w:pPr>
      <w:r>
        <w:t xml:space="preserve">  - oAuth2ClientCredentials:</w:t>
      </w:r>
    </w:p>
    <w:p w14:paraId="7067A9D5" w14:textId="77777777" w:rsidR="004E3433" w:rsidRDefault="004E3433" w:rsidP="004E3433">
      <w:pPr>
        <w:pStyle w:val="PL"/>
      </w:pPr>
      <w:r>
        <w:t xml:space="preserve">    - </w:t>
      </w:r>
      <w:r w:rsidRPr="001E331D">
        <w:rPr>
          <w:highlight w:val="cyan"/>
        </w:rPr>
        <w:t>nnsacf-num-of-ue</w:t>
      </w:r>
      <w:r>
        <w:rPr>
          <w:highlight w:val="cyan"/>
        </w:rPr>
        <w:t>s</w:t>
      </w:r>
      <w:r w:rsidRPr="001E331D">
        <w:rPr>
          <w:highlight w:val="cyan"/>
        </w:rPr>
        <w:t>-per-slice</w:t>
      </w:r>
    </w:p>
    <w:p w14:paraId="53EB43FE" w14:textId="77777777" w:rsidR="004E3433" w:rsidRDefault="004E3433" w:rsidP="004E3433">
      <w:pPr>
        <w:pStyle w:val="PL"/>
      </w:pPr>
      <w:r w:rsidRPr="00986E88">
        <w:t>paths:</w:t>
      </w:r>
    </w:p>
    <w:p w14:paraId="039C4B9B" w14:textId="77777777" w:rsidR="004E3433" w:rsidRPr="00986E88" w:rsidRDefault="004E3433" w:rsidP="004E3433">
      <w:pPr>
        <w:pStyle w:val="PL"/>
      </w:pPr>
      <w:r>
        <w:t xml:space="preserve">  # API specific definitions</w:t>
      </w:r>
    </w:p>
    <w:p w14:paraId="1E0D351B" w14:textId="77777777" w:rsidR="004E3433" w:rsidRPr="00986E88" w:rsidRDefault="004E3433" w:rsidP="004E3433">
      <w:pPr>
        <w:pStyle w:val="PL"/>
      </w:pPr>
      <w:r w:rsidRPr="00986E88">
        <w:t>components:</w:t>
      </w:r>
    </w:p>
    <w:p w14:paraId="7BBAFE55" w14:textId="77777777" w:rsidR="004E3433" w:rsidRPr="002857AD" w:rsidRDefault="004E3433" w:rsidP="004E3433">
      <w:pPr>
        <w:pStyle w:val="PL"/>
      </w:pPr>
      <w:r w:rsidRPr="002857AD">
        <w:t xml:space="preserve">  securitySchemes:</w:t>
      </w:r>
    </w:p>
    <w:p w14:paraId="4FBC058E" w14:textId="77777777" w:rsidR="004E3433" w:rsidRPr="002857AD" w:rsidRDefault="004E3433" w:rsidP="004E3433">
      <w:pPr>
        <w:pStyle w:val="PL"/>
      </w:pPr>
      <w:r w:rsidRPr="002857AD">
        <w:t xml:space="preserve">    oAuth2ClientCredentials:</w:t>
      </w:r>
    </w:p>
    <w:p w14:paraId="7B2DEA08" w14:textId="77777777" w:rsidR="004E3433" w:rsidRPr="002857AD" w:rsidRDefault="004E3433" w:rsidP="004E3433">
      <w:pPr>
        <w:pStyle w:val="PL"/>
      </w:pPr>
      <w:r w:rsidRPr="002857AD">
        <w:t xml:space="preserve">      type: oauth2</w:t>
      </w:r>
    </w:p>
    <w:p w14:paraId="2B781FC1" w14:textId="77777777" w:rsidR="004E3433" w:rsidRPr="002857AD" w:rsidRDefault="004E3433" w:rsidP="004E3433">
      <w:pPr>
        <w:pStyle w:val="PL"/>
      </w:pPr>
      <w:r w:rsidRPr="002857AD">
        <w:t xml:space="preserve">      flows:</w:t>
      </w:r>
    </w:p>
    <w:p w14:paraId="3A6709B4" w14:textId="77777777" w:rsidR="004E3433" w:rsidRPr="002857AD" w:rsidRDefault="004E3433" w:rsidP="004E3433">
      <w:pPr>
        <w:pStyle w:val="PL"/>
      </w:pPr>
      <w:r w:rsidRPr="002857AD">
        <w:t xml:space="preserve">        clientCredentials:</w:t>
      </w:r>
    </w:p>
    <w:p w14:paraId="1DEC0906" w14:textId="77777777" w:rsidR="004E3433" w:rsidRPr="002857AD" w:rsidRDefault="004E3433" w:rsidP="004E3433">
      <w:pPr>
        <w:pStyle w:val="PL"/>
      </w:pPr>
      <w:r w:rsidRPr="002857AD">
        <w:t xml:space="preserve">          tokenUrl: '</w:t>
      </w:r>
      <w:r w:rsidRPr="00082B3E">
        <w:t>{nrfApiRoot}/oauth2/token</w:t>
      </w:r>
      <w:r w:rsidRPr="002857AD">
        <w:t>'</w:t>
      </w:r>
    </w:p>
    <w:p w14:paraId="0322DB5D" w14:textId="77777777" w:rsidR="004E3433" w:rsidRPr="002857AD" w:rsidRDefault="004E3433" w:rsidP="004E3433">
      <w:pPr>
        <w:pStyle w:val="PL"/>
      </w:pPr>
      <w:r>
        <w:t xml:space="preserve">          scopes:</w:t>
      </w:r>
    </w:p>
    <w:p w14:paraId="6B462A64" w14:textId="1D098788" w:rsidR="004E3433" w:rsidRDefault="004E3433" w:rsidP="004E3433">
      <w:pPr>
        <w:pStyle w:val="PL"/>
      </w:pPr>
      <w:r>
        <w:t xml:space="preserve">            </w:t>
      </w:r>
      <w:ins w:id="166" w:author="Zhijun" w:date="2021-05-05T14:07:00Z">
        <w:r w:rsidRPr="001E331D">
          <w:rPr>
            <w:highlight w:val="cyan"/>
          </w:rPr>
          <w:t>nnsacf-num-of-ue</w:t>
        </w:r>
        <w:r>
          <w:rPr>
            <w:highlight w:val="cyan"/>
          </w:rPr>
          <w:t>s</w:t>
        </w:r>
        <w:r w:rsidRPr="001E331D">
          <w:rPr>
            <w:highlight w:val="cyan"/>
          </w:rPr>
          <w:t>-per-slice</w:t>
        </w:r>
      </w:ins>
      <w:del w:id="167" w:author="Zhijun" w:date="2021-05-05T14:07:00Z">
        <w:r w:rsidDel="004E3433">
          <w:delText>&lt;API name in lower letters with underscores&gt;</w:delText>
        </w:r>
      </w:del>
      <w:r>
        <w:t xml:space="preserve">: Access to the </w:t>
      </w:r>
      <w:ins w:id="168" w:author="Zhijun" w:date="2021-05-05T14:07:00Z">
        <w:r w:rsidRPr="00F662E5">
          <w:rPr>
            <w:highlight w:val="cyan"/>
            <w:lang w:val="fr-FR"/>
          </w:rPr>
          <w:t>Nnsacf_NumOfUEsPerSlice</w:t>
        </w:r>
      </w:ins>
      <w:del w:id="169" w:author="Zhijun" w:date="2021-05-05T14:07:00Z">
        <w:r w:rsidDel="004E3433">
          <w:delText>&lt;API Name&gt;</w:delText>
        </w:r>
      </w:del>
      <w:r w:rsidRPr="00986E88">
        <w:rPr>
          <w:lang w:eastAsia="zh-CN"/>
        </w:rPr>
        <w:t xml:space="preserve"> </w:t>
      </w:r>
      <w:r>
        <w:t>API</w:t>
      </w:r>
    </w:p>
    <w:p w14:paraId="7DD53397" w14:textId="77777777" w:rsidR="004E3433" w:rsidRDefault="004E3433" w:rsidP="004E3433">
      <w:pPr>
        <w:pStyle w:val="PL"/>
      </w:pPr>
      <w:r w:rsidRPr="00986E88">
        <w:t xml:space="preserve">  schemas:</w:t>
      </w:r>
    </w:p>
    <w:p w14:paraId="772922F6" w14:textId="77777777" w:rsidR="004E3433" w:rsidRPr="00986E88" w:rsidRDefault="004E3433" w:rsidP="004E3433">
      <w:pPr>
        <w:pStyle w:val="PL"/>
      </w:pPr>
      <w:r>
        <w:t xml:space="preserve">    # API specific definitions</w:t>
      </w:r>
    </w:p>
    <w:p w14:paraId="002F21FF" w14:textId="77777777" w:rsidR="004E3433" w:rsidRPr="00986E88" w:rsidRDefault="004E3433" w:rsidP="004E3433">
      <w:pPr>
        <w:rPr>
          <w:noProof/>
        </w:rPr>
      </w:pPr>
      <w:bookmarkStart w:id="170" w:name="_Hlk515639407"/>
      <w:bookmarkEnd w:id="157"/>
      <w:bookmarkEnd w:id="162"/>
      <w:bookmarkEnd w:id="163"/>
    </w:p>
    <w:bookmarkEnd w:id="158"/>
    <w:bookmarkEnd w:id="159"/>
    <w:bookmarkEnd w:id="160"/>
    <w:bookmarkEnd w:id="161"/>
    <w:bookmarkEnd w:id="164"/>
    <w:bookmarkEnd w:id="17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BA690A" w14:textId="77777777" w:rsidR="00762ECE" w:rsidRDefault="00762ECE">
      <w:r>
        <w:separator/>
      </w:r>
    </w:p>
  </w:endnote>
  <w:endnote w:type="continuationSeparator" w:id="0">
    <w:p w14:paraId="0E4D1B0E" w14:textId="77777777" w:rsidR="00762ECE" w:rsidRDefault="0076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DB23E" w14:textId="77777777" w:rsidR="00762ECE" w:rsidRDefault="00762ECE">
      <w:r>
        <w:separator/>
      </w:r>
    </w:p>
  </w:footnote>
  <w:footnote w:type="continuationSeparator" w:id="0">
    <w:p w14:paraId="4CDF5A5C" w14:textId="77777777" w:rsidR="00762ECE" w:rsidRDefault="00762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1267"/>
    <w:rsid w:val="00043E25"/>
    <w:rsid w:val="0004575F"/>
    <w:rsid w:val="0005462C"/>
    <w:rsid w:val="00062124"/>
    <w:rsid w:val="00066856"/>
    <w:rsid w:val="00070F86"/>
    <w:rsid w:val="00072AAF"/>
    <w:rsid w:val="00072DD2"/>
    <w:rsid w:val="00096EE7"/>
    <w:rsid w:val="000B1216"/>
    <w:rsid w:val="000B14A6"/>
    <w:rsid w:val="000C6598"/>
    <w:rsid w:val="000D21C2"/>
    <w:rsid w:val="000D759A"/>
    <w:rsid w:val="000D7999"/>
    <w:rsid w:val="000F2C43"/>
    <w:rsid w:val="000F7181"/>
    <w:rsid w:val="00116BDF"/>
    <w:rsid w:val="00130F69"/>
    <w:rsid w:val="0013241F"/>
    <w:rsid w:val="00142F65"/>
    <w:rsid w:val="00143552"/>
    <w:rsid w:val="00183134"/>
    <w:rsid w:val="00191E6B"/>
    <w:rsid w:val="00193DFE"/>
    <w:rsid w:val="001B5C2B"/>
    <w:rsid w:val="001B77E2"/>
    <w:rsid w:val="001D25E6"/>
    <w:rsid w:val="001D4C82"/>
    <w:rsid w:val="001E2EB5"/>
    <w:rsid w:val="001E41F3"/>
    <w:rsid w:val="001F151F"/>
    <w:rsid w:val="001F3B42"/>
    <w:rsid w:val="00212096"/>
    <w:rsid w:val="002153AE"/>
    <w:rsid w:val="00216490"/>
    <w:rsid w:val="002232B7"/>
    <w:rsid w:val="00231568"/>
    <w:rsid w:val="00232FD1"/>
    <w:rsid w:val="00241597"/>
    <w:rsid w:val="00244514"/>
    <w:rsid w:val="0024668B"/>
    <w:rsid w:val="00256897"/>
    <w:rsid w:val="00275D12"/>
    <w:rsid w:val="0027780F"/>
    <w:rsid w:val="002A5716"/>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97A17"/>
    <w:rsid w:val="003A205B"/>
    <w:rsid w:val="003A59CB"/>
    <w:rsid w:val="003B2CE5"/>
    <w:rsid w:val="003B79F5"/>
    <w:rsid w:val="003E29EF"/>
    <w:rsid w:val="003F1210"/>
    <w:rsid w:val="00411094"/>
    <w:rsid w:val="00413493"/>
    <w:rsid w:val="00435765"/>
    <w:rsid w:val="00435799"/>
    <w:rsid w:val="00436BAB"/>
    <w:rsid w:val="00440825"/>
    <w:rsid w:val="00443403"/>
    <w:rsid w:val="004902A7"/>
    <w:rsid w:val="00493B8A"/>
    <w:rsid w:val="00497F14"/>
    <w:rsid w:val="004A4BEC"/>
    <w:rsid w:val="004B1E14"/>
    <w:rsid w:val="004B45A4"/>
    <w:rsid w:val="004D077E"/>
    <w:rsid w:val="004E3433"/>
    <w:rsid w:val="0050780D"/>
    <w:rsid w:val="00511527"/>
    <w:rsid w:val="0051277C"/>
    <w:rsid w:val="00515052"/>
    <w:rsid w:val="005275CB"/>
    <w:rsid w:val="0054453D"/>
    <w:rsid w:val="00547C8D"/>
    <w:rsid w:val="005525A2"/>
    <w:rsid w:val="005651FD"/>
    <w:rsid w:val="005900B8"/>
    <w:rsid w:val="00592829"/>
    <w:rsid w:val="00593B33"/>
    <w:rsid w:val="0059653F"/>
    <w:rsid w:val="00597BF4"/>
    <w:rsid w:val="005A6150"/>
    <w:rsid w:val="005A634D"/>
    <w:rsid w:val="005B25F0"/>
    <w:rsid w:val="005C11F0"/>
    <w:rsid w:val="005C5FAF"/>
    <w:rsid w:val="005D1DEA"/>
    <w:rsid w:val="005D7121"/>
    <w:rsid w:val="005E2C44"/>
    <w:rsid w:val="0060287A"/>
    <w:rsid w:val="00605EF4"/>
    <w:rsid w:val="00606094"/>
    <w:rsid w:val="0061048B"/>
    <w:rsid w:val="00611870"/>
    <w:rsid w:val="006150C2"/>
    <w:rsid w:val="00643317"/>
    <w:rsid w:val="0065199C"/>
    <w:rsid w:val="00661116"/>
    <w:rsid w:val="006B1DC4"/>
    <w:rsid w:val="006B5418"/>
    <w:rsid w:val="006E21FB"/>
    <w:rsid w:val="006E292A"/>
    <w:rsid w:val="006F31A2"/>
    <w:rsid w:val="00710497"/>
    <w:rsid w:val="00712563"/>
    <w:rsid w:val="00714B2E"/>
    <w:rsid w:val="00714FAC"/>
    <w:rsid w:val="00723A76"/>
    <w:rsid w:val="007245F4"/>
    <w:rsid w:val="00727AC1"/>
    <w:rsid w:val="0074184E"/>
    <w:rsid w:val="007439B9"/>
    <w:rsid w:val="00753CE6"/>
    <w:rsid w:val="00762ECE"/>
    <w:rsid w:val="007760E6"/>
    <w:rsid w:val="007938F2"/>
    <w:rsid w:val="007B4183"/>
    <w:rsid w:val="007B512A"/>
    <w:rsid w:val="007C2097"/>
    <w:rsid w:val="007C2F14"/>
    <w:rsid w:val="007C7597"/>
    <w:rsid w:val="007D3BA1"/>
    <w:rsid w:val="007E4FB5"/>
    <w:rsid w:val="007E6510"/>
    <w:rsid w:val="008111B3"/>
    <w:rsid w:val="008273B0"/>
    <w:rsid w:val="008302F3"/>
    <w:rsid w:val="00835B83"/>
    <w:rsid w:val="0084280D"/>
    <w:rsid w:val="00852011"/>
    <w:rsid w:val="0085411C"/>
    <w:rsid w:val="00856A30"/>
    <w:rsid w:val="008672D3"/>
    <w:rsid w:val="00870EE7"/>
    <w:rsid w:val="00875CCA"/>
    <w:rsid w:val="00883B6F"/>
    <w:rsid w:val="008851AA"/>
    <w:rsid w:val="008902BC"/>
    <w:rsid w:val="008A0451"/>
    <w:rsid w:val="008A3B86"/>
    <w:rsid w:val="008A5E86"/>
    <w:rsid w:val="008A5F08"/>
    <w:rsid w:val="008B72B0"/>
    <w:rsid w:val="008D357F"/>
    <w:rsid w:val="008E4659"/>
    <w:rsid w:val="008E7FB6"/>
    <w:rsid w:val="008F686C"/>
    <w:rsid w:val="0090130D"/>
    <w:rsid w:val="00907A51"/>
    <w:rsid w:val="009115BC"/>
    <w:rsid w:val="00915A10"/>
    <w:rsid w:val="00917C15"/>
    <w:rsid w:val="00920903"/>
    <w:rsid w:val="0092415F"/>
    <w:rsid w:val="0093578B"/>
    <w:rsid w:val="00943DC1"/>
    <w:rsid w:val="00945CB4"/>
    <w:rsid w:val="009629FD"/>
    <w:rsid w:val="00975136"/>
    <w:rsid w:val="00986D55"/>
    <w:rsid w:val="009B3291"/>
    <w:rsid w:val="009C61B9"/>
    <w:rsid w:val="009D7893"/>
    <w:rsid w:val="009E3297"/>
    <w:rsid w:val="009E617D"/>
    <w:rsid w:val="009F0621"/>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41960"/>
    <w:rsid w:val="00C713E0"/>
    <w:rsid w:val="00C835CC"/>
    <w:rsid w:val="00C83E4E"/>
    <w:rsid w:val="00C84595"/>
    <w:rsid w:val="00C85AD4"/>
    <w:rsid w:val="00C95985"/>
    <w:rsid w:val="00C96EAE"/>
    <w:rsid w:val="00C9780B"/>
    <w:rsid w:val="00CA2EA4"/>
    <w:rsid w:val="00CA7D10"/>
    <w:rsid w:val="00CB1493"/>
    <w:rsid w:val="00CB2AEE"/>
    <w:rsid w:val="00CC17DA"/>
    <w:rsid w:val="00CC5026"/>
    <w:rsid w:val="00CD0CB7"/>
    <w:rsid w:val="00CD2478"/>
    <w:rsid w:val="00CD541D"/>
    <w:rsid w:val="00CE22D1"/>
    <w:rsid w:val="00CE4346"/>
    <w:rsid w:val="00CE5B22"/>
    <w:rsid w:val="00CF0EE8"/>
    <w:rsid w:val="00CF39F5"/>
    <w:rsid w:val="00CF4D24"/>
    <w:rsid w:val="00D11584"/>
    <w:rsid w:val="00D12FF1"/>
    <w:rsid w:val="00D45CFE"/>
    <w:rsid w:val="00D51C49"/>
    <w:rsid w:val="00D53BE5"/>
    <w:rsid w:val="00D641A9"/>
    <w:rsid w:val="00D77D6F"/>
    <w:rsid w:val="00D908E8"/>
    <w:rsid w:val="00DB1E7F"/>
    <w:rsid w:val="00DB72BB"/>
    <w:rsid w:val="00DC2EEA"/>
    <w:rsid w:val="00E015DE"/>
    <w:rsid w:val="00E159F8"/>
    <w:rsid w:val="00E23A56"/>
    <w:rsid w:val="00E24619"/>
    <w:rsid w:val="00E4306D"/>
    <w:rsid w:val="00E45C7F"/>
    <w:rsid w:val="00E65E8A"/>
    <w:rsid w:val="00E90A16"/>
    <w:rsid w:val="00E924C6"/>
    <w:rsid w:val="00E9497F"/>
    <w:rsid w:val="00EA15FE"/>
    <w:rsid w:val="00EA3A8F"/>
    <w:rsid w:val="00EA76BB"/>
    <w:rsid w:val="00EB3FE7"/>
    <w:rsid w:val="00EB661E"/>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1255"/>
    <w:rsid w:val="00F831EE"/>
    <w:rsid w:val="00F856ED"/>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605</TotalTime>
  <Pages>7</Pages>
  <Words>1658</Words>
  <Characters>9454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96</cp:revision>
  <cp:lastPrinted>1900-12-31T16:00:00Z</cp:lastPrinted>
  <dcterms:created xsi:type="dcterms:W3CDTF">2019-01-14T04:28:00Z</dcterms:created>
  <dcterms:modified xsi:type="dcterms:W3CDTF">2021-05-26T06:51:00Z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